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CADDA3" w14:textId="5E70D037" w:rsidR="00CD6841" w:rsidRPr="003A338E" w:rsidRDefault="00CD6841" w:rsidP="00CD6841">
      <w:pPr>
        <w:tabs>
          <w:tab w:val="right" w:pos="9639"/>
        </w:tabs>
        <w:spacing w:after="0"/>
        <w:rPr>
          <w:rFonts w:ascii="Arial" w:eastAsia="宋体" w:hAnsi="Arial" w:cs="Arial"/>
          <w:b/>
          <w:i/>
          <w:noProof/>
          <w:sz w:val="22"/>
          <w:szCs w:val="22"/>
        </w:rPr>
      </w:pPr>
      <w:r w:rsidRPr="003A338E">
        <w:rPr>
          <w:rFonts w:ascii="Arial" w:eastAsia="宋体" w:hAnsi="Arial" w:cs="Arial"/>
          <w:b/>
          <w:noProof/>
          <w:sz w:val="24"/>
          <w:szCs w:val="24"/>
          <w:lang w:val="en-US"/>
        </w:rPr>
        <w:t>3GPP TSG RAN WG2 #</w:t>
      </w:r>
      <w:r w:rsidRPr="003A338E">
        <w:rPr>
          <w:rFonts w:ascii="Arial" w:eastAsia="宋体" w:hAnsi="Arial"/>
          <w:b/>
          <w:noProof/>
          <w:sz w:val="24"/>
          <w:lang w:val="en-US"/>
        </w:rPr>
        <w:t>114-e</w:t>
      </w:r>
      <w:r w:rsidRPr="003A338E">
        <w:rPr>
          <w:rFonts w:ascii="Arial" w:eastAsia="宋体" w:hAnsi="Arial" w:cs="Arial"/>
          <w:b/>
          <w:i/>
          <w:noProof/>
          <w:sz w:val="22"/>
          <w:szCs w:val="22"/>
        </w:rPr>
        <w:tab/>
      </w:r>
      <w:bookmarkStart w:id="0" w:name="_GoBack"/>
      <w:r w:rsidR="00DD69AD" w:rsidRPr="00DD69AD">
        <w:rPr>
          <w:rFonts w:ascii="Arial" w:eastAsia="宋体" w:hAnsi="Arial" w:cs="Arial"/>
          <w:b/>
          <w:i/>
          <w:noProof/>
          <w:sz w:val="22"/>
          <w:szCs w:val="22"/>
          <w:lang w:eastAsia="zh-CN"/>
        </w:rPr>
        <w:t>R2-2106706</w:t>
      </w:r>
      <w:bookmarkEnd w:id="0"/>
    </w:p>
    <w:p w14:paraId="6DA5AE53" w14:textId="77777777" w:rsidR="00CD6841" w:rsidRPr="003A338E" w:rsidRDefault="00CD6841" w:rsidP="00CD6841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 w:rsidRPr="003A338E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Electronic, 19th – 27th May, 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6841" w14:paraId="6FBE19D7" w14:textId="77777777" w:rsidTr="009204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D8684" w14:textId="77777777" w:rsidR="00CD6841" w:rsidRDefault="00CD6841" w:rsidP="009204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D6841" w14:paraId="6C954121" w14:textId="77777777" w:rsidTr="00920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24D88" w14:textId="77777777" w:rsidR="00CD6841" w:rsidRDefault="00CD6841" w:rsidP="009204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6841" w14:paraId="0BE01A7B" w14:textId="77777777" w:rsidTr="00920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09064" w14:textId="77777777" w:rsidR="00CD6841" w:rsidRDefault="00CD6841" w:rsidP="0092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841" w14:paraId="030B8685" w14:textId="77777777" w:rsidTr="00920488">
        <w:tc>
          <w:tcPr>
            <w:tcW w:w="142" w:type="dxa"/>
            <w:tcBorders>
              <w:left w:val="single" w:sz="4" w:space="0" w:color="auto"/>
            </w:tcBorders>
          </w:tcPr>
          <w:p w14:paraId="2F64A578" w14:textId="77777777" w:rsidR="00CD6841" w:rsidRDefault="00CD6841" w:rsidP="009204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2CBCB1" w14:textId="77777777" w:rsidR="00CD6841" w:rsidRPr="00410371" w:rsidRDefault="00CD6841" w:rsidP="0092048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8.331</w:t>
            </w:r>
          </w:p>
        </w:tc>
        <w:tc>
          <w:tcPr>
            <w:tcW w:w="709" w:type="dxa"/>
          </w:tcPr>
          <w:p w14:paraId="264FB2CF" w14:textId="77777777" w:rsidR="00CD6841" w:rsidRDefault="00CD6841" w:rsidP="009204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B873D" w14:textId="17EBC0C0" w:rsidR="00CD6841" w:rsidRPr="0056786E" w:rsidRDefault="00DD69AD" w:rsidP="0092048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DD69AD">
              <w:rPr>
                <w:b/>
                <w:noProof/>
                <w:sz w:val="28"/>
                <w:szCs w:val="28"/>
                <w:lang w:eastAsia="zh-CN"/>
              </w:rPr>
              <w:t>2696</w:t>
            </w:r>
          </w:p>
        </w:tc>
        <w:tc>
          <w:tcPr>
            <w:tcW w:w="709" w:type="dxa"/>
          </w:tcPr>
          <w:p w14:paraId="35D01969" w14:textId="77777777" w:rsidR="00CD6841" w:rsidRDefault="00CD6841" w:rsidP="009204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6B9A5A" w14:textId="77777777" w:rsidR="00CD6841" w:rsidRPr="009B7798" w:rsidRDefault="00CD6841" w:rsidP="0092048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9B7798"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A0D33EE" w14:textId="77777777" w:rsidR="00CD6841" w:rsidRDefault="00CD6841" w:rsidP="009204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8E0502" w14:textId="77777777" w:rsidR="00CD6841" w:rsidRPr="00410371" w:rsidRDefault="00CD6841" w:rsidP="0092048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0569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10569C">
              <w:rPr>
                <w:b/>
                <w:noProof/>
                <w:sz w:val="28"/>
                <w:lang w:eastAsia="zh-CN"/>
              </w:rPr>
              <w:t>6.</w:t>
            </w:r>
            <w:r>
              <w:rPr>
                <w:b/>
                <w:noProof/>
                <w:sz w:val="28"/>
                <w:lang w:eastAsia="zh-CN"/>
              </w:rPr>
              <w:t>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62E583" w14:textId="77777777" w:rsidR="00CD6841" w:rsidRDefault="00CD6841" w:rsidP="00920488">
            <w:pPr>
              <w:pStyle w:val="CRCoverPage"/>
              <w:spacing w:after="0"/>
              <w:rPr>
                <w:noProof/>
              </w:rPr>
            </w:pPr>
          </w:p>
        </w:tc>
      </w:tr>
      <w:tr w:rsidR="00CD6841" w14:paraId="2D30D892" w14:textId="77777777" w:rsidTr="00920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344B12" w14:textId="77777777" w:rsidR="00CD6841" w:rsidRDefault="00CD6841" w:rsidP="00920488">
            <w:pPr>
              <w:pStyle w:val="CRCoverPage"/>
              <w:spacing w:after="0"/>
              <w:rPr>
                <w:noProof/>
              </w:rPr>
            </w:pPr>
          </w:p>
        </w:tc>
      </w:tr>
      <w:tr w:rsidR="00CD6841" w14:paraId="4D851E16" w14:textId="77777777" w:rsidTr="009204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11A27" w14:textId="77777777" w:rsidR="00CD6841" w:rsidRPr="00F25D98" w:rsidRDefault="00CD6841" w:rsidP="009204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6841" w14:paraId="5EB69F15" w14:textId="77777777" w:rsidTr="00920488">
        <w:tc>
          <w:tcPr>
            <w:tcW w:w="9641" w:type="dxa"/>
            <w:gridSpan w:val="9"/>
          </w:tcPr>
          <w:p w14:paraId="06E01C9E" w14:textId="77777777" w:rsidR="00CD6841" w:rsidRDefault="00CD6841" w:rsidP="0092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01BF9F" w14:textId="77777777" w:rsidR="00CD6841" w:rsidRDefault="00CD6841" w:rsidP="00CD68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6841" w14:paraId="2D94BFD3" w14:textId="77777777" w:rsidTr="00920488">
        <w:tc>
          <w:tcPr>
            <w:tcW w:w="2835" w:type="dxa"/>
          </w:tcPr>
          <w:p w14:paraId="21210C2F" w14:textId="77777777" w:rsidR="00CD6841" w:rsidRDefault="00CD6841" w:rsidP="009204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DD1D40" w14:textId="77777777" w:rsidR="00CD6841" w:rsidRDefault="00CD6841" w:rsidP="009204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B7E03D" w14:textId="77777777" w:rsidR="00CD6841" w:rsidRDefault="00CD6841" w:rsidP="0092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2262A4" w14:textId="77777777" w:rsidR="00CD6841" w:rsidRDefault="00CD6841" w:rsidP="009204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F2FA7" w14:textId="77777777" w:rsidR="00CD6841" w:rsidRDefault="00CD6841" w:rsidP="0092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40019" w14:textId="77777777" w:rsidR="00CD6841" w:rsidRDefault="00CD6841" w:rsidP="009204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C47E2C" w14:textId="77777777" w:rsidR="00CD6841" w:rsidRDefault="00CD6841" w:rsidP="009204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293593" w14:textId="77777777" w:rsidR="00CD6841" w:rsidRDefault="00CD6841" w:rsidP="009204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F92F33" w14:textId="77777777" w:rsidR="00CD6841" w:rsidRDefault="00CD6841" w:rsidP="009204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3E8FC4B7" w14:textId="77777777" w:rsidR="00CD6841" w:rsidRDefault="00CD6841" w:rsidP="00CD68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6841" w14:paraId="6F382A0A" w14:textId="77777777" w:rsidTr="00920488">
        <w:tc>
          <w:tcPr>
            <w:tcW w:w="9640" w:type="dxa"/>
            <w:gridSpan w:val="11"/>
          </w:tcPr>
          <w:p w14:paraId="2C7A69C3" w14:textId="77777777" w:rsidR="00CD6841" w:rsidRDefault="00CD6841" w:rsidP="0092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841" w14:paraId="21EF3D19" w14:textId="77777777" w:rsidTr="009204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B1B76B" w14:textId="77777777" w:rsidR="00CD6841" w:rsidRDefault="00CD6841" w:rsidP="009204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67264" w14:textId="6756AB3F" w:rsidR="00CD6841" w:rsidRDefault="00DD69AD" w:rsidP="00920488">
            <w:pPr>
              <w:pStyle w:val="CRCoverPage"/>
              <w:spacing w:after="0"/>
              <w:ind w:left="100"/>
              <w:rPr>
                <w:noProof/>
              </w:rPr>
            </w:pPr>
            <w:r w:rsidRPr="00DD69AD">
              <w:rPr>
                <w:lang w:eastAsia="zh-CN"/>
              </w:rPr>
              <w:t>CR on CGI reporting for NPN-only cell</w:t>
            </w:r>
          </w:p>
        </w:tc>
      </w:tr>
      <w:tr w:rsidR="00CD6841" w14:paraId="4A333C20" w14:textId="77777777" w:rsidTr="00920488">
        <w:tc>
          <w:tcPr>
            <w:tcW w:w="1843" w:type="dxa"/>
            <w:tcBorders>
              <w:left w:val="single" w:sz="4" w:space="0" w:color="auto"/>
            </w:tcBorders>
          </w:tcPr>
          <w:p w14:paraId="7207A898" w14:textId="77777777" w:rsidR="00CD6841" w:rsidRDefault="00CD6841" w:rsidP="00920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DBB81F" w14:textId="77777777" w:rsidR="00CD6841" w:rsidRDefault="00CD6841" w:rsidP="0092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841" w14:paraId="4457761D" w14:textId="77777777" w:rsidTr="00920488">
        <w:tc>
          <w:tcPr>
            <w:tcW w:w="1843" w:type="dxa"/>
            <w:tcBorders>
              <w:left w:val="single" w:sz="4" w:space="0" w:color="auto"/>
            </w:tcBorders>
          </w:tcPr>
          <w:p w14:paraId="2A9680AD" w14:textId="77777777" w:rsidR="00CD6841" w:rsidRDefault="00CD6841" w:rsidP="009204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339A6" w14:textId="4843110A" w:rsidR="00CD6841" w:rsidRDefault="00CD6841" w:rsidP="0092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495F56">
              <w:rPr>
                <w:noProof/>
              </w:rPr>
              <w:t xml:space="preserve">Samsung, </w:t>
            </w:r>
            <w:r>
              <w:rPr>
                <w:noProof/>
              </w:rPr>
              <w:t xml:space="preserve">HiSilicon </w:t>
            </w:r>
          </w:p>
        </w:tc>
      </w:tr>
      <w:tr w:rsidR="00CD6841" w14:paraId="04EF722F" w14:textId="77777777" w:rsidTr="00920488">
        <w:tc>
          <w:tcPr>
            <w:tcW w:w="1843" w:type="dxa"/>
            <w:tcBorders>
              <w:left w:val="single" w:sz="4" w:space="0" w:color="auto"/>
            </w:tcBorders>
          </w:tcPr>
          <w:p w14:paraId="6A5B0415" w14:textId="77777777" w:rsidR="00CD6841" w:rsidRDefault="00CD6841" w:rsidP="009204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899C2" w14:textId="77777777" w:rsidR="00CD6841" w:rsidRDefault="00CD6841" w:rsidP="00920488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CD6841" w14:paraId="536DC14C" w14:textId="77777777" w:rsidTr="00920488">
        <w:tc>
          <w:tcPr>
            <w:tcW w:w="1843" w:type="dxa"/>
            <w:tcBorders>
              <w:left w:val="single" w:sz="4" w:space="0" w:color="auto"/>
            </w:tcBorders>
          </w:tcPr>
          <w:p w14:paraId="70FC2C38" w14:textId="77777777" w:rsidR="00CD6841" w:rsidRDefault="00CD6841" w:rsidP="00920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9548F" w14:textId="77777777" w:rsidR="00CD6841" w:rsidRDefault="00CD6841" w:rsidP="0092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841" w14:paraId="0FB8F95A" w14:textId="77777777" w:rsidTr="00920488">
        <w:tc>
          <w:tcPr>
            <w:tcW w:w="1843" w:type="dxa"/>
            <w:tcBorders>
              <w:left w:val="single" w:sz="4" w:space="0" w:color="auto"/>
            </w:tcBorders>
          </w:tcPr>
          <w:p w14:paraId="349D6829" w14:textId="77777777" w:rsidR="00CD6841" w:rsidRDefault="00CD6841" w:rsidP="009204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B1C7C9" w14:textId="77777777" w:rsidR="00CD6841" w:rsidRDefault="00CD6841" w:rsidP="0092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2A119E">
              <w:rPr>
                <w:noProof/>
              </w:rPr>
              <w:t>NG_RAN_PRN-Core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04A2A28" w14:textId="77777777" w:rsidR="00CD6841" w:rsidRDefault="00CD6841" w:rsidP="009204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402CF5" w14:textId="77777777" w:rsidR="00CD6841" w:rsidRDefault="00CD6841" w:rsidP="009204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09601C" w14:textId="77777777" w:rsidR="00CD6841" w:rsidRDefault="00CD6841" w:rsidP="0092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2021-05-19</w:t>
            </w:r>
          </w:p>
        </w:tc>
      </w:tr>
      <w:tr w:rsidR="00CD6841" w14:paraId="53076E67" w14:textId="77777777" w:rsidTr="00920488">
        <w:tc>
          <w:tcPr>
            <w:tcW w:w="1843" w:type="dxa"/>
            <w:tcBorders>
              <w:left w:val="single" w:sz="4" w:space="0" w:color="auto"/>
            </w:tcBorders>
          </w:tcPr>
          <w:p w14:paraId="4642A9D1" w14:textId="77777777" w:rsidR="00CD6841" w:rsidRDefault="00CD6841" w:rsidP="00920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7992A4" w14:textId="77777777" w:rsidR="00CD6841" w:rsidRDefault="00CD6841" w:rsidP="0092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B5DA5" w14:textId="77777777" w:rsidR="00CD6841" w:rsidRDefault="00CD6841" w:rsidP="0092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444208" w14:textId="77777777" w:rsidR="00CD6841" w:rsidRDefault="00CD6841" w:rsidP="0092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A60480" w14:textId="77777777" w:rsidR="00CD6841" w:rsidRDefault="00CD6841" w:rsidP="0092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841" w14:paraId="5CB71FF5" w14:textId="77777777" w:rsidTr="009204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233F55" w14:textId="77777777" w:rsidR="00CD6841" w:rsidRDefault="00CD6841" w:rsidP="009204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417884" w14:textId="77777777" w:rsidR="00CD6841" w:rsidRDefault="00CD6841" w:rsidP="009204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B95B95" w14:textId="77777777" w:rsidR="00CD6841" w:rsidRDefault="00CD6841" w:rsidP="009204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FB5817" w14:textId="77777777" w:rsidR="00CD6841" w:rsidRDefault="00CD6841" w:rsidP="009204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6F5906" w14:textId="77777777" w:rsidR="00CD6841" w:rsidRDefault="00CD6841" w:rsidP="00920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el-16</w:t>
            </w:r>
          </w:p>
        </w:tc>
      </w:tr>
      <w:tr w:rsidR="00CD6841" w14:paraId="6D4B88BC" w14:textId="77777777" w:rsidTr="009204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1DF9B" w14:textId="77777777" w:rsidR="00CD6841" w:rsidRDefault="00CD6841" w:rsidP="009204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FC22D5" w14:textId="77777777" w:rsidR="00CD6841" w:rsidRDefault="00CD6841" w:rsidP="009204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D14A61" w14:textId="77777777" w:rsidR="00CD6841" w:rsidRDefault="00CD6841" w:rsidP="009204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F2E99" w14:textId="77777777" w:rsidR="00CD6841" w:rsidRPr="007C2097" w:rsidRDefault="00CD6841" w:rsidP="009204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D6841" w14:paraId="54AD3D32" w14:textId="77777777" w:rsidTr="00920488">
        <w:tc>
          <w:tcPr>
            <w:tcW w:w="1843" w:type="dxa"/>
          </w:tcPr>
          <w:p w14:paraId="05C97662" w14:textId="77777777" w:rsidR="00CD6841" w:rsidRDefault="00CD6841" w:rsidP="00920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CF383D" w14:textId="77777777" w:rsidR="00CD6841" w:rsidRDefault="00CD6841" w:rsidP="0092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841" w14:paraId="50CBFB1F" w14:textId="77777777" w:rsidTr="009204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19A7B" w14:textId="77777777" w:rsidR="00CD6841" w:rsidRDefault="00CD6841" w:rsidP="00920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02910" w14:textId="77777777" w:rsidR="00CD6841" w:rsidRPr="00CF58D9" w:rsidRDefault="00CD6841" w:rsidP="00920488">
            <w:pPr>
              <w:jc w:val="both"/>
              <w:rPr>
                <w:rFonts w:ascii="Arial" w:eastAsia="宋体" w:hAnsi="Arial" w:cs="Arial"/>
                <w:lang w:eastAsia="zh-CN"/>
              </w:rPr>
            </w:pPr>
            <w:r w:rsidRPr="00CF58D9">
              <w:rPr>
                <w:rFonts w:ascii="Arial" w:eastAsia="宋体" w:hAnsi="Arial" w:cs="Arial"/>
                <w:lang w:eastAsia="zh-CN"/>
              </w:rPr>
              <w:t xml:space="preserve">In the case of an NPN-only cell, the </w:t>
            </w:r>
            <w:r w:rsidRPr="00CF58D9">
              <w:rPr>
                <w:rFonts w:ascii="Arial" w:eastAsia="宋体" w:hAnsi="Arial" w:cs="Arial"/>
                <w:i/>
                <w:lang w:eastAsia="zh-CN"/>
              </w:rPr>
              <w:t>cellReservedForOtherUse</w:t>
            </w:r>
            <w:r w:rsidRPr="00CF58D9">
              <w:rPr>
                <w:rFonts w:ascii="Arial" w:eastAsia="宋体" w:hAnsi="Arial" w:cs="Arial"/>
                <w:lang w:eastAsia="zh-CN"/>
              </w:rPr>
              <w:t xml:space="preserve"> included in SIB1 is set to “true” and the PLMN Identities in the </w:t>
            </w:r>
            <w:r w:rsidRPr="00CF58D9">
              <w:rPr>
                <w:rFonts w:ascii="Arial" w:eastAsia="宋体" w:hAnsi="Arial" w:cs="Arial"/>
                <w:i/>
                <w:lang w:eastAsia="zh-CN"/>
              </w:rPr>
              <w:t>plmn-IdentityInfoList</w:t>
            </w:r>
            <w:r w:rsidRPr="00CF58D9">
              <w:rPr>
                <w:rFonts w:ascii="Arial" w:eastAsia="宋体" w:hAnsi="Arial" w:cs="Arial"/>
                <w:lang w:eastAsia="zh-CN"/>
              </w:rPr>
              <w:t xml:space="preserve"> in SIB1 shall be considered as invalid. However, according to the current CGI reporting procedure, the UE reports the </w:t>
            </w:r>
            <w:r w:rsidRPr="00CF58D9">
              <w:rPr>
                <w:rFonts w:ascii="Arial" w:eastAsia="宋体" w:hAnsi="Arial" w:cs="Arial"/>
                <w:i/>
                <w:lang w:eastAsia="zh-CN"/>
              </w:rPr>
              <w:t>plmn-IdentityInfoList</w:t>
            </w:r>
            <w:r w:rsidRPr="00CF58D9">
              <w:rPr>
                <w:rFonts w:ascii="Arial" w:eastAsia="宋体" w:hAnsi="Arial" w:cs="Arial"/>
                <w:lang w:eastAsia="zh-CN"/>
              </w:rPr>
              <w:t xml:space="preserve"> regardless of the value of the </w:t>
            </w:r>
            <w:r w:rsidRPr="00CF58D9">
              <w:rPr>
                <w:rFonts w:ascii="Arial" w:eastAsia="宋体" w:hAnsi="Arial" w:cs="Arial"/>
                <w:i/>
                <w:lang w:eastAsia="zh-CN"/>
              </w:rPr>
              <w:t>cellReservedForOtherUse</w:t>
            </w:r>
            <w:r w:rsidRPr="00CF58D9">
              <w:rPr>
                <w:rFonts w:ascii="Arial" w:eastAsia="宋体" w:hAnsi="Arial" w:cs="Arial"/>
                <w:lang w:eastAsia="zh-CN"/>
              </w:rPr>
              <w:t xml:space="preserve"> for the concerned cell. As a result, the gNB cannot identify whether the </w:t>
            </w:r>
            <w:r w:rsidRPr="00CF58D9">
              <w:rPr>
                <w:rFonts w:ascii="Arial" w:eastAsia="宋体" w:hAnsi="Arial" w:cs="Arial"/>
                <w:i/>
                <w:lang w:eastAsia="zh-CN"/>
              </w:rPr>
              <w:t>plmn-IdentityInfoList</w:t>
            </w:r>
            <w:r w:rsidRPr="00CF58D9">
              <w:rPr>
                <w:rFonts w:ascii="Arial" w:eastAsia="宋体" w:hAnsi="Arial" w:cs="Arial"/>
                <w:lang w:eastAsia="zh-CN"/>
              </w:rPr>
              <w:t xml:space="preserve"> received in the CGI reporting is valid (in case of non-NPN-only cell) or not (in case of NPN-only cell), and is consequently unable to judge correctly whether the concerned cell is an NPN-only cell. </w:t>
            </w:r>
          </w:p>
          <w:p w14:paraId="0714367D" w14:textId="77777777" w:rsidR="00CD6841" w:rsidRDefault="00CD6841" w:rsidP="00920488">
            <w:pPr>
              <w:jc w:val="both"/>
              <w:rPr>
                <w:rFonts w:ascii="Arial" w:eastAsia="宋体" w:hAnsi="Arial" w:cs="Arial"/>
                <w:lang w:eastAsia="zh-CN"/>
              </w:rPr>
            </w:pPr>
            <w:r w:rsidRPr="00CF58D9">
              <w:rPr>
                <w:rFonts w:ascii="Arial" w:eastAsia="宋体" w:hAnsi="Arial" w:cs="Arial"/>
                <w:lang w:eastAsia="zh-CN"/>
              </w:rPr>
              <w:t xml:space="preserve">To avoid such ambiguity to the </w:t>
            </w:r>
            <w:r>
              <w:rPr>
                <w:rFonts w:ascii="Arial" w:eastAsia="宋体" w:hAnsi="Arial" w:cs="Arial"/>
                <w:lang w:eastAsia="zh-CN"/>
              </w:rPr>
              <w:t>network,</w:t>
            </w:r>
            <w:r w:rsidRPr="00CF58D9">
              <w:rPr>
                <w:rFonts w:ascii="Arial" w:eastAsia="宋体" w:hAnsi="Arial" w:cs="Arial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 xml:space="preserve">the following </w:t>
            </w:r>
            <w:r w:rsidRPr="00CF58D9">
              <w:rPr>
                <w:rFonts w:ascii="Arial" w:eastAsia="宋体" w:hAnsi="Arial" w:cs="Arial"/>
                <w:lang w:eastAsia="zh-CN"/>
              </w:rPr>
              <w:t>solution</w:t>
            </w:r>
            <w:r>
              <w:rPr>
                <w:rFonts w:ascii="Arial" w:eastAsia="宋体" w:hAnsi="Arial" w:cs="Arial"/>
                <w:lang w:eastAsia="zh-CN"/>
              </w:rPr>
              <w:t xml:space="preserve"> is needed:</w:t>
            </w:r>
          </w:p>
          <w:p w14:paraId="64C410F9" w14:textId="4EE35144" w:rsidR="00CD6841" w:rsidRPr="004B00AA" w:rsidRDefault="00CD6841" w:rsidP="00F32594">
            <w:pPr>
              <w:pStyle w:val="afc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Lines="50" w:before="120" w:after="0"/>
              <w:ind w:firstLineChars="0"/>
              <w:jc w:val="both"/>
              <w:textAlignment w:val="auto"/>
              <w:rPr>
                <w:rFonts w:ascii="Arial" w:hAnsi="Arial" w:cs="Arial"/>
                <w:lang w:eastAsia="zh-CN"/>
              </w:rPr>
            </w:pPr>
            <w:r w:rsidRPr="00AE17B1">
              <w:rPr>
                <w:rFonts w:ascii="Arial" w:eastAsia="宋体" w:hAnsi="Arial" w:cs="Arial"/>
                <w:lang w:eastAsia="zh-CN"/>
              </w:rPr>
              <w:t xml:space="preserve">UE with </w:t>
            </w:r>
            <w:r w:rsidR="00F32594" w:rsidRPr="00495F56">
              <w:rPr>
                <w:rFonts w:ascii="Arial" w:eastAsia="宋体" w:hAnsi="Arial" w:cs="Arial"/>
                <w:lang w:eastAsia="zh-CN"/>
              </w:rPr>
              <w:t xml:space="preserve">the </w:t>
            </w:r>
            <w:r w:rsidRPr="00495F56">
              <w:rPr>
                <w:rFonts w:ascii="Arial" w:eastAsia="宋体" w:hAnsi="Arial" w:cs="Arial"/>
                <w:lang w:eastAsia="zh-CN"/>
              </w:rPr>
              <w:t xml:space="preserve">capability </w:t>
            </w:r>
            <w:r w:rsidR="00F32594" w:rsidRPr="00495F56">
              <w:rPr>
                <w:rFonts w:ascii="Arial" w:eastAsia="宋体" w:hAnsi="Arial" w:cs="Arial"/>
                <w:lang w:eastAsia="zh-CN"/>
              </w:rPr>
              <w:t xml:space="preserve">of </w:t>
            </w:r>
            <w:r w:rsidR="00F32594" w:rsidRPr="00495F56">
              <w:rPr>
                <w:rFonts w:ascii="Arial" w:eastAsia="宋体" w:hAnsi="Arial" w:cs="Arial"/>
                <w:i/>
                <w:lang w:eastAsia="zh-CN"/>
              </w:rPr>
              <w:t>nr-CGI-Reporting-NPN</w:t>
            </w:r>
            <w:r w:rsidR="00F32594" w:rsidRPr="00F32594">
              <w:rPr>
                <w:rFonts w:ascii="Arial" w:eastAsia="宋体" w:hAnsi="Arial" w:cs="Arial"/>
                <w:lang w:eastAsia="zh-CN"/>
              </w:rPr>
              <w:t xml:space="preserve"> </w:t>
            </w:r>
            <w:r w:rsidRPr="00AE17B1">
              <w:rPr>
                <w:rFonts w:ascii="Arial" w:eastAsia="宋体" w:hAnsi="Arial" w:cs="Arial"/>
                <w:lang w:eastAsia="zh-CN"/>
              </w:rPr>
              <w:t xml:space="preserve">reports the </w:t>
            </w:r>
            <w:r w:rsidRPr="00AE17B1">
              <w:rPr>
                <w:rFonts w:ascii="Arial" w:eastAsia="宋体" w:hAnsi="Arial" w:cs="Arial"/>
                <w:i/>
                <w:lang w:eastAsia="zh-CN"/>
              </w:rPr>
              <w:t>cellReservedForOtherUse</w:t>
            </w:r>
            <w:r w:rsidRPr="00AE17B1">
              <w:rPr>
                <w:rFonts w:ascii="Arial" w:eastAsia="宋体" w:hAnsi="Arial" w:cs="Arial"/>
                <w:lang w:eastAsia="zh-CN"/>
              </w:rPr>
              <w:t xml:space="preserve"> in CGI reporting procedure.</w:t>
            </w:r>
          </w:p>
        </w:tc>
      </w:tr>
      <w:tr w:rsidR="00CD6841" w14:paraId="469FF151" w14:textId="77777777" w:rsidTr="009204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DA5DC" w14:textId="77777777" w:rsidR="00CD6841" w:rsidRDefault="00CD6841" w:rsidP="00920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0BB58" w14:textId="77777777" w:rsidR="00CD6841" w:rsidRDefault="00CD6841" w:rsidP="0092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841" w14:paraId="1BC1A7EA" w14:textId="77777777" w:rsidTr="009204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97BCF" w14:textId="77777777" w:rsidR="00CD6841" w:rsidRDefault="00CD6841" w:rsidP="00920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F5D55" w14:textId="77777777" w:rsidR="00CD6841" w:rsidRPr="00E64A85" w:rsidRDefault="00CD6841" w:rsidP="00CD6841">
            <w:pPr>
              <w:pStyle w:val="afc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Lines="50" w:before="120" w:after="0"/>
              <w:ind w:firstLineChars="0"/>
              <w:textAlignment w:val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Subclause </w:t>
            </w:r>
            <w:r w:rsidRPr="004B00AA">
              <w:rPr>
                <w:rFonts w:ascii="Arial" w:hAnsi="Arial" w:cs="Arial"/>
                <w:lang w:eastAsia="zh-CN"/>
              </w:rPr>
              <w:t>5.5.5.1</w:t>
            </w:r>
            <w:r>
              <w:rPr>
                <w:rFonts w:ascii="Arial" w:hAnsi="Arial" w:cs="Arial"/>
                <w:lang w:eastAsia="zh-CN"/>
              </w:rPr>
              <w:t>:</w:t>
            </w:r>
            <w:r w:rsidRPr="004B00AA">
              <w:rPr>
                <w:rFonts w:ascii="Arial" w:hAnsi="Arial" w:cs="Arial"/>
                <w:lang w:eastAsia="zh-CN"/>
              </w:rPr>
              <w:t xml:space="preserve"> add the procedure </w:t>
            </w:r>
            <w:r>
              <w:rPr>
                <w:rFonts w:ascii="Arial" w:hAnsi="Arial" w:cs="Arial"/>
                <w:lang w:eastAsia="zh-CN"/>
              </w:rPr>
              <w:t xml:space="preserve">of </w:t>
            </w:r>
            <w:r w:rsidRPr="004B00AA">
              <w:rPr>
                <w:rFonts w:ascii="Arial" w:hAnsi="Arial" w:cs="Arial"/>
                <w:lang w:eastAsia="zh-CN"/>
              </w:rPr>
              <w:t>UE report</w:t>
            </w:r>
            <w:r>
              <w:rPr>
                <w:rFonts w:ascii="Arial" w:hAnsi="Arial" w:cs="Arial"/>
                <w:lang w:eastAsia="zh-CN"/>
              </w:rPr>
              <w:t>ing the</w:t>
            </w:r>
            <w:r w:rsidRPr="004B00AA">
              <w:rPr>
                <w:rFonts w:ascii="Arial" w:hAnsi="Arial" w:cs="Arial"/>
                <w:lang w:eastAsia="zh-CN"/>
              </w:rPr>
              <w:t xml:space="preserve"> </w:t>
            </w:r>
            <w:r w:rsidRPr="004B00AA">
              <w:rPr>
                <w:rFonts w:ascii="Arial" w:eastAsia="宋体" w:hAnsi="Arial" w:cs="Arial"/>
                <w:i/>
                <w:lang w:eastAsia="zh-CN"/>
              </w:rPr>
              <w:t>cellReservedForOtherUse</w:t>
            </w:r>
            <w:r w:rsidRPr="004B00AA">
              <w:rPr>
                <w:rFonts w:ascii="Arial" w:hAnsi="Arial" w:cs="Arial"/>
                <w:lang w:eastAsia="zh-CN"/>
              </w:rPr>
              <w:t xml:space="preserve"> in the </w:t>
            </w:r>
            <w:r w:rsidRPr="004B00AA">
              <w:rPr>
                <w:rFonts w:ascii="Arial" w:eastAsia="宋体" w:hAnsi="Arial" w:cs="Arial"/>
                <w:lang w:eastAsia="zh-CN"/>
              </w:rPr>
              <w:t>CGI reporting procedure.</w:t>
            </w:r>
          </w:p>
          <w:p w14:paraId="2E7C7B5E" w14:textId="77777777" w:rsidR="00CD6841" w:rsidRPr="008370B7" w:rsidRDefault="00CD6841" w:rsidP="00CD6841">
            <w:pPr>
              <w:pStyle w:val="afc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Lines="50" w:before="120" w:after="0"/>
              <w:ind w:firstLineChars="0"/>
              <w:textAlignment w:val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Subclause</w:t>
            </w:r>
            <w:r w:rsidRPr="00E64A85">
              <w:rPr>
                <w:rFonts w:ascii="Arial" w:eastAsia="宋体" w:hAnsi="Arial" w:cs="Arial"/>
                <w:lang w:eastAsia="zh-CN"/>
              </w:rPr>
              <w:t xml:space="preserve"> 6.3.2</w:t>
            </w:r>
            <w:r>
              <w:rPr>
                <w:rFonts w:ascii="Arial" w:eastAsia="宋体" w:hAnsi="Arial" w:cs="Arial"/>
                <w:lang w:eastAsia="zh-CN"/>
              </w:rPr>
              <w:t>:</w:t>
            </w:r>
            <w:r w:rsidRPr="00E64A85">
              <w:rPr>
                <w:rFonts w:ascii="Arial" w:eastAsia="宋体" w:hAnsi="Arial" w:cs="Arial"/>
                <w:lang w:eastAsia="zh-CN"/>
              </w:rPr>
              <w:t xml:space="preserve"> add the </w:t>
            </w:r>
            <w:r w:rsidRPr="004433C9">
              <w:rPr>
                <w:rFonts w:ascii="Arial" w:eastAsia="宋体" w:hAnsi="Arial" w:cs="Arial"/>
                <w:i/>
                <w:lang w:eastAsia="zh-CN"/>
              </w:rPr>
              <w:t>cellReservedForOtherUse</w:t>
            </w:r>
            <w:r w:rsidRPr="00E64A85">
              <w:rPr>
                <w:rFonts w:ascii="Arial" w:eastAsia="宋体" w:hAnsi="Arial" w:cs="Arial"/>
                <w:lang w:eastAsia="zh-CN"/>
              </w:rPr>
              <w:t xml:space="preserve"> field in</w:t>
            </w:r>
            <w:r>
              <w:rPr>
                <w:rFonts w:ascii="Arial" w:eastAsia="宋体" w:hAnsi="Arial" w:cs="Arial"/>
                <w:lang w:eastAsia="zh-CN"/>
              </w:rPr>
              <w:t xml:space="preserve"> the</w:t>
            </w:r>
            <w:r w:rsidRPr="00E64A85">
              <w:rPr>
                <w:rFonts w:ascii="Arial" w:eastAsia="宋体" w:hAnsi="Arial" w:cs="Arial"/>
                <w:lang w:eastAsia="zh-CN"/>
              </w:rPr>
              <w:t xml:space="preserve"> </w:t>
            </w:r>
            <w:r w:rsidRPr="00E64A85">
              <w:rPr>
                <w:rFonts w:ascii="Arial" w:eastAsia="宋体" w:hAnsi="Arial" w:cs="Arial"/>
                <w:i/>
                <w:lang w:eastAsia="zh-CN"/>
              </w:rPr>
              <w:t>CGI-InfoNR.</w:t>
            </w:r>
          </w:p>
          <w:p w14:paraId="1FA7DA15" w14:textId="77777777" w:rsidR="00CD6841" w:rsidRDefault="00CD6841" w:rsidP="00920488">
            <w:pPr>
              <w:pStyle w:val="CRCoverPage"/>
              <w:spacing w:after="0"/>
              <w:jc w:val="both"/>
            </w:pPr>
          </w:p>
          <w:p w14:paraId="0566282E" w14:textId="77777777" w:rsidR="00CD6841" w:rsidRDefault="00CD6841" w:rsidP="00920488">
            <w:pPr>
              <w:pStyle w:val="CRCoverPage"/>
              <w:spacing w:before="40" w:afterLines="40" w:after="96"/>
              <w:ind w:leftChars="28" w:left="57" w:hanging="1"/>
              <w:jc w:val="both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3B202A4D" w14:textId="77777777" w:rsidR="00CD6841" w:rsidRPr="008011F3" w:rsidRDefault="00CD6841" w:rsidP="00920488">
            <w:pPr>
              <w:pStyle w:val="CRCoverPage"/>
              <w:spacing w:before="40" w:afterLines="40" w:after="96"/>
              <w:ind w:leftChars="28" w:left="57" w:hanging="1"/>
              <w:jc w:val="both"/>
              <w:rPr>
                <w:rFonts w:cs="Arial"/>
                <w:lang w:eastAsia="zh-CN"/>
              </w:rPr>
            </w:pPr>
            <w:r w:rsidRPr="009874A3">
              <w:rPr>
                <w:rFonts w:cs="Arial"/>
                <w:u w:val="single"/>
                <w:lang w:eastAsia="zh-CN"/>
              </w:rPr>
              <w:t>Impacted 5G architecture options</w:t>
            </w:r>
            <w:r w:rsidRPr="00956BCB">
              <w:rPr>
                <w:rFonts w:cs="Arial"/>
                <w:lang w:eastAsia="zh-CN"/>
              </w:rPr>
              <w:t>: Standalone</w:t>
            </w:r>
          </w:p>
          <w:p w14:paraId="5C03B1A6" w14:textId="77777777" w:rsidR="00CD6841" w:rsidRDefault="00CD6841" w:rsidP="00920488">
            <w:pPr>
              <w:pStyle w:val="CRCoverPage"/>
              <w:spacing w:before="40" w:afterLines="40" w:after="96"/>
              <w:ind w:leftChars="28" w:left="57" w:hanging="1"/>
              <w:jc w:val="both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  <w:r w:rsidRPr="009874A3">
              <w:rPr>
                <w:rFonts w:cs="Arial"/>
              </w:rPr>
              <w:t xml:space="preserve"> </w:t>
            </w:r>
            <w:r w:rsidRPr="00F46E3E">
              <w:rPr>
                <w:rFonts w:cs="Arial"/>
              </w:rPr>
              <w:t>measurement reporting</w:t>
            </w:r>
          </w:p>
          <w:p w14:paraId="3A744D5C" w14:textId="77777777" w:rsidR="00F32594" w:rsidRDefault="00CD6841" w:rsidP="00F32594">
            <w:pPr>
              <w:pStyle w:val="CRCoverPage"/>
              <w:spacing w:before="40" w:afterLines="40" w:after="96"/>
              <w:ind w:leftChars="28" w:left="57" w:hanging="1"/>
              <w:jc w:val="both"/>
              <w:rPr>
                <w:rFonts w:cs="Arial"/>
              </w:rPr>
            </w:pPr>
            <w:r w:rsidRPr="00821F0B">
              <w:rPr>
                <w:rFonts w:cs="Arial"/>
                <w:u w:val="single"/>
              </w:rPr>
              <w:lastRenderedPageBreak/>
              <w:t>Inter-operability:</w:t>
            </w:r>
            <w:r w:rsidRPr="009874A3">
              <w:rPr>
                <w:rFonts w:cs="Arial"/>
              </w:rPr>
              <w:t xml:space="preserve"> </w:t>
            </w:r>
          </w:p>
          <w:p w14:paraId="301C001F" w14:textId="77777777" w:rsidR="00CD6841" w:rsidRDefault="00CD6841" w:rsidP="00F32594">
            <w:pPr>
              <w:pStyle w:val="CRCoverPage"/>
              <w:spacing w:before="40" w:afterLines="40" w:after="96"/>
              <w:ind w:leftChars="28" w:left="57" w:hanging="1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UE is implemented according to this CR while the network is not, there is </w:t>
            </w:r>
            <w:r w:rsidR="00F32594">
              <w:rPr>
                <w:noProof/>
                <w:lang w:eastAsia="zh-CN"/>
              </w:rPr>
              <w:t>an inter-operability issue that the network cannot identity the cellReservedForOtherUse flag reported by the UE</w:t>
            </w:r>
            <w:r>
              <w:rPr>
                <w:noProof/>
                <w:lang w:eastAsia="zh-CN"/>
              </w:rPr>
              <w:t>.</w:t>
            </w:r>
          </w:p>
          <w:p w14:paraId="14C319CE" w14:textId="05E55AC4" w:rsidR="00F32594" w:rsidRPr="00F32594" w:rsidRDefault="00F32594" w:rsidP="00F32594">
            <w:pPr>
              <w:pStyle w:val="CRCoverPage"/>
              <w:spacing w:before="40" w:afterLines="40" w:after="96"/>
              <w:ind w:leftChars="28" w:left="57" w:hanging="1"/>
              <w:jc w:val="both"/>
              <w:rPr>
                <w:lang w:eastAsia="zh-CN"/>
              </w:rPr>
            </w:pPr>
            <w:r>
              <w:rPr>
                <w:noProof/>
                <w:lang w:eastAsia="zh-CN"/>
              </w:rPr>
              <w:t>If the network is implemented according to this CR while the UE is not, there is an inter-operability issue that the UE does not set the  cellReservedForOtherUse flag in its CGI reporting as the network expected.</w:t>
            </w:r>
          </w:p>
        </w:tc>
      </w:tr>
      <w:tr w:rsidR="00CD6841" w14:paraId="6CFE81DB" w14:textId="77777777" w:rsidTr="009204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378B2" w14:textId="77777777" w:rsidR="00CD6841" w:rsidRDefault="00CD6841" w:rsidP="00920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A49CF" w14:textId="77777777" w:rsidR="00CD6841" w:rsidRDefault="00CD6841" w:rsidP="00920488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CD6841" w14:paraId="3078FA56" w14:textId="77777777" w:rsidTr="009204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8B1E8" w14:textId="77777777" w:rsidR="00CD6841" w:rsidRDefault="00CD6841" w:rsidP="00920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DFB29" w14:textId="77777777" w:rsidR="00CD6841" w:rsidRPr="00374A6D" w:rsidRDefault="00CD6841" w:rsidP="00920488">
            <w:pPr>
              <w:pStyle w:val="CRCoverPage"/>
              <w:spacing w:after="0"/>
              <w:ind w:leftChars="28" w:left="57" w:hanging="1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D3528C">
              <w:rPr>
                <w:rFonts w:cs="Arial"/>
                <w:lang w:eastAsia="zh-CN"/>
              </w:rPr>
              <w:t>he UE reports the</w:t>
            </w:r>
            <w:r>
              <w:rPr>
                <w:rFonts w:cs="Arial"/>
                <w:lang w:eastAsia="zh-CN"/>
              </w:rPr>
              <w:t xml:space="preserve"> in</w:t>
            </w:r>
            <w:r w:rsidRPr="00D3528C">
              <w:rPr>
                <w:rFonts w:cs="Arial"/>
                <w:lang w:eastAsia="zh-CN"/>
              </w:rPr>
              <w:t xml:space="preserve">valid </w:t>
            </w:r>
            <w:r w:rsidRPr="001447E0">
              <w:rPr>
                <w:rFonts w:cs="Arial"/>
                <w:i/>
                <w:lang w:eastAsia="zh-CN"/>
              </w:rPr>
              <w:t>plmn-IdentityInfoList</w:t>
            </w:r>
            <w:r>
              <w:rPr>
                <w:rFonts w:cs="Arial"/>
                <w:lang w:eastAsia="zh-CN"/>
              </w:rPr>
              <w:t xml:space="preserve"> in </w:t>
            </w:r>
            <w:r w:rsidRPr="00374A6D">
              <w:rPr>
                <w:rFonts w:cs="Arial"/>
                <w:lang w:eastAsia="zh-CN"/>
              </w:rPr>
              <w:t>case of NPN-only cell</w:t>
            </w:r>
            <w:r>
              <w:rPr>
                <w:rFonts w:cs="Arial"/>
                <w:lang w:eastAsia="zh-CN"/>
              </w:rPr>
              <w:t xml:space="preserve"> in CGI reporting procedure, resulting in the ambiguity for the NW to decide whether the cell reported is NPN-only or not.</w:t>
            </w:r>
            <w:r>
              <w:t xml:space="preserve"> </w:t>
            </w:r>
          </w:p>
        </w:tc>
      </w:tr>
      <w:tr w:rsidR="00CD6841" w14:paraId="21E2FC59" w14:textId="77777777" w:rsidTr="00920488">
        <w:tc>
          <w:tcPr>
            <w:tcW w:w="2694" w:type="dxa"/>
            <w:gridSpan w:val="2"/>
          </w:tcPr>
          <w:p w14:paraId="2C286FB0" w14:textId="77777777" w:rsidR="00CD6841" w:rsidRDefault="00CD6841" w:rsidP="00920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518EE0" w14:textId="77777777" w:rsidR="00CD6841" w:rsidRDefault="00CD6841" w:rsidP="0092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841" w14:paraId="1683DC7F" w14:textId="77777777" w:rsidTr="009204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F79510" w14:textId="77777777" w:rsidR="00CD6841" w:rsidRDefault="00CD6841" w:rsidP="00920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E392B" w14:textId="553CE652" w:rsidR="00CD6841" w:rsidRDefault="00CD6841" w:rsidP="00F32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</w:t>
            </w:r>
            <w:r w:rsidRPr="00A22426">
              <w:rPr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 w:rsidRPr="00A22426">
              <w:rPr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  <w:r w:rsidRPr="00A22426">
              <w:rPr>
                <w:lang w:eastAsia="zh-CN"/>
              </w:rPr>
              <w:t>.1</w:t>
            </w:r>
            <w:r>
              <w:rPr>
                <w:lang w:eastAsia="zh-CN"/>
              </w:rPr>
              <w:t>, 6.3.2</w:t>
            </w:r>
          </w:p>
        </w:tc>
      </w:tr>
      <w:tr w:rsidR="00CD6841" w14:paraId="21490C94" w14:textId="77777777" w:rsidTr="009204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EBE9D" w14:textId="77777777" w:rsidR="00CD6841" w:rsidRDefault="00CD6841" w:rsidP="00920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37C01" w14:textId="77777777" w:rsidR="00CD6841" w:rsidRDefault="00CD6841" w:rsidP="0092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841" w14:paraId="744B3A18" w14:textId="77777777" w:rsidTr="009204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457EB" w14:textId="77777777" w:rsidR="00CD6841" w:rsidRDefault="00CD6841" w:rsidP="00920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D9728" w14:textId="77777777" w:rsidR="00CD6841" w:rsidRDefault="00CD6841" w:rsidP="0092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CA9A2" w14:textId="77777777" w:rsidR="00CD6841" w:rsidRDefault="00CD6841" w:rsidP="0092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8465FF" w14:textId="77777777" w:rsidR="00CD6841" w:rsidRDefault="00CD6841" w:rsidP="009204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49BFAE" w14:textId="77777777" w:rsidR="00CD6841" w:rsidRDefault="00CD6841" w:rsidP="009204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6841" w14:paraId="564CCC00" w14:textId="77777777" w:rsidTr="009204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09A4A" w14:textId="77777777" w:rsidR="00CD6841" w:rsidRDefault="00CD6841" w:rsidP="00920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2BCE32" w14:textId="29C9CE2A" w:rsidR="00CD6841" w:rsidRDefault="00CD6841" w:rsidP="009204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20850" w14:textId="1C5CA8F0" w:rsidR="00CD6841" w:rsidRDefault="00495F56" w:rsidP="0092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5CF16" w14:textId="77777777" w:rsidR="00CD6841" w:rsidRDefault="00CD6841" w:rsidP="009204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670A9" w14:textId="10711F0E" w:rsidR="00CD6841" w:rsidRDefault="00495F56" w:rsidP="009204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D6841" w14:paraId="3AB087BB" w14:textId="77777777" w:rsidTr="009204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AF636" w14:textId="77777777" w:rsidR="00CD6841" w:rsidRDefault="00CD6841" w:rsidP="009204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46A23" w14:textId="77777777" w:rsidR="00CD6841" w:rsidRDefault="00CD6841" w:rsidP="0092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85F23" w14:textId="77777777" w:rsidR="00CD6841" w:rsidRDefault="00CD6841" w:rsidP="009204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1691D0" w14:textId="77777777" w:rsidR="00CD6841" w:rsidRDefault="00CD6841" w:rsidP="009204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4C6EF" w14:textId="77777777" w:rsidR="00CD6841" w:rsidRDefault="00CD6841" w:rsidP="009204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6841" w14:paraId="031C6DF2" w14:textId="77777777" w:rsidTr="009204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3E0A9" w14:textId="77777777" w:rsidR="00CD6841" w:rsidRDefault="00CD6841" w:rsidP="009204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E7110" w14:textId="77777777" w:rsidR="00CD6841" w:rsidRDefault="00CD6841" w:rsidP="0092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43918" w14:textId="77777777" w:rsidR="00CD6841" w:rsidRDefault="00CD6841" w:rsidP="009204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F3619" w14:textId="77777777" w:rsidR="00CD6841" w:rsidRDefault="00CD6841" w:rsidP="009204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3B1188" w14:textId="77777777" w:rsidR="00CD6841" w:rsidRDefault="00CD6841" w:rsidP="009204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6841" w14:paraId="71C1633E" w14:textId="77777777" w:rsidTr="009204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280BA" w14:textId="77777777" w:rsidR="00CD6841" w:rsidRDefault="00CD6841" w:rsidP="009204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15907" w14:textId="77777777" w:rsidR="00CD6841" w:rsidRDefault="00CD6841" w:rsidP="00920488">
            <w:pPr>
              <w:pStyle w:val="CRCoverPage"/>
              <w:spacing w:after="0"/>
              <w:rPr>
                <w:noProof/>
              </w:rPr>
            </w:pPr>
          </w:p>
        </w:tc>
      </w:tr>
      <w:tr w:rsidR="00CD6841" w14:paraId="57FDEA25" w14:textId="77777777" w:rsidTr="009204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092B8D" w14:textId="77777777" w:rsidR="00CD6841" w:rsidRDefault="00CD6841" w:rsidP="00920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7499" w14:textId="77777777" w:rsidR="00CD6841" w:rsidRDefault="00CD6841" w:rsidP="00920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6841" w:rsidRPr="008863B9" w14:paraId="5001E143" w14:textId="77777777" w:rsidTr="009204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C821B" w14:textId="77777777" w:rsidR="00CD6841" w:rsidRPr="008863B9" w:rsidRDefault="00CD6841" w:rsidP="00920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E81887" w14:textId="77777777" w:rsidR="00CD6841" w:rsidRPr="008863B9" w:rsidRDefault="00CD6841" w:rsidP="009204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6841" w14:paraId="45A2033E" w14:textId="77777777" w:rsidTr="009204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BA898" w14:textId="77777777" w:rsidR="00CD6841" w:rsidRDefault="00CD6841" w:rsidP="00920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FC694" w14:textId="77777777" w:rsidR="00CD6841" w:rsidRDefault="00CD6841" w:rsidP="00920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73633584" w14:textId="77777777" w:rsidR="00CD6841" w:rsidRDefault="00CD6841" w:rsidP="00CD6841">
      <w:pPr>
        <w:pStyle w:val="CRCoverPage"/>
        <w:spacing w:after="0"/>
        <w:rPr>
          <w:noProof/>
          <w:sz w:val="8"/>
          <w:szCs w:val="8"/>
        </w:rPr>
      </w:pPr>
    </w:p>
    <w:p w14:paraId="4008FA8B" w14:textId="77777777" w:rsidR="00CD6841" w:rsidRDefault="00CD6841" w:rsidP="00CD6841">
      <w:pPr>
        <w:pStyle w:val="CRCoverPage"/>
        <w:spacing w:after="0"/>
        <w:rPr>
          <w:noProof/>
          <w:sz w:val="8"/>
          <w:szCs w:val="8"/>
        </w:rPr>
      </w:pPr>
    </w:p>
    <w:p w14:paraId="33808E6C" w14:textId="77777777" w:rsidR="00CD6841" w:rsidRDefault="00CD6841" w:rsidP="00CD6841">
      <w:pPr>
        <w:pStyle w:val="CRCoverPage"/>
        <w:spacing w:after="0"/>
        <w:rPr>
          <w:noProof/>
          <w:sz w:val="8"/>
          <w:szCs w:val="8"/>
        </w:rPr>
      </w:pPr>
    </w:p>
    <w:p w14:paraId="65E49C99" w14:textId="77777777" w:rsidR="00CD6841" w:rsidRDefault="00CD6841" w:rsidP="00CD6841">
      <w:pPr>
        <w:pStyle w:val="CRCoverPage"/>
        <w:spacing w:after="0"/>
        <w:rPr>
          <w:noProof/>
          <w:sz w:val="8"/>
          <w:szCs w:val="8"/>
        </w:rPr>
      </w:pPr>
    </w:p>
    <w:p w14:paraId="0E5891D8" w14:textId="77777777" w:rsidR="00CD6841" w:rsidRDefault="00CD6841" w:rsidP="00CD6841">
      <w:pPr>
        <w:pStyle w:val="CRCoverPage"/>
        <w:spacing w:after="0"/>
        <w:rPr>
          <w:noProof/>
          <w:sz w:val="8"/>
          <w:szCs w:val="8"/>
        </w:rPr>
      </w:pPr>
    </w:p>
    <w:p w14:paraId="76DFD366" w14:textId="77777777" w:rsidR="00CD6841" w:rsidRDefault="00CD6841" w:rsidP="00CD6841">
      <w:pPr>
        <w:pStyle w:val="CRCoverPage"/>
        <w:spacing w:after="0"/>
        <w:rPr>
          <w:noProof/>
          <w:sz w:val="8"/>
          <w:szCs w:val="8"/>
        </w:rPr>
      </w:pPr>
    </w:p>
    <w:p w14:paraId="03BDD849" w14:textId="77777777" w:rsidR="00CD6841" w:rsidRDefault="00CD6841" w:rsidP="00CD6841">
      <w:pPr>
        <w:pStyle w:val="CRCoverPage"/>
        <w:spacing w:after="0"/>
        <w:rPr>
          <w:noProof/>
          <w:sz w:val="8"/>
          <w:szCs w:val="8"/>
        </w:rPr>
      </w:pPr>
    </w:p>
    <w:p w14:paraId="251F0F1C" w14:textId="77777777" w:rsidR="00CD6841" w:rsidRDefault="00CD6841" w:rsidP="00CD6841">
      <w:pPr>
        <w:pStyle w:val="CRCoverPage"/>
        <w:spacing w:after="0"/>
        <w:rPr>
          <w:noProof/>
          <w:sz w:val="8"/>
          <w:szCs w:val="8"/>
        </w:rPr>
      </w:pPr>
    </w:p>
    <w:p w14:paraId="33936D8E" w14:textId="77777777" w:rsidR="00CD6841" w:rsidRDefault="00CD6841" w:rsidP="00CD6841">
      <w:pPr>
        <w:pStyle w:val="CRCoverPage"/>
        <w:spacing w:after="0"/>
        <w:rPr>
          <w:noProof/>
          <w:sz w:val="8"/>
          <w:szCs w:val="8"/>
        </w:rPr>
      </w:pPr>
    </w:p>
    <w:p w14:paraId="39DEA5E5" w14:textId="77777777" w:rsidR="00CD6841" w:rsidRDefault="00CD6841" w:rsidP="00CD6841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2D8F1CB5" w14:textId="77777777" w:rsidR="00CD6841" w:rsidRDefault="00CD6841" w:rsidP="00CD6841">
      <w:pPr>
        <w:rPr>
          <w:sz w:val="32"/>
          <w:szCs w:val="32"/>
          <w:lang w:eastAsia="ja-JP"/>
        </w:rPr>
      </w:pPr>
      <w:bookmarkStart w:id="2" w:name="_Toc60777158"/>
      <w:bookmarkStart w:id="3" w:name="_Toc68015098"/>
      <w:bookmarkStart w:id="4" w:name="_Hlk54206873"/>
      <w:bookmarkStart w:id="5" w:name="_Toc60777194"/>
      <w:bookmarkStart w:id="6" w:name="_Toc68015134"/>
      <w:bookmarkStart w:id="7" w:name="_Toc20955280"/>
      <w:bookmarkStart w:id="8" w:name="_Toc29991477"/>
      <w:bookmarkStart w:id="9" w:name="_Toc36555877"/>
      <w:bookmarkStart w:id="10" w:name="_Toc44497599"/>
      <w:bookmarkStart w:id="11" w:name="_Toc45107987"/>
      <w:bookmarkStart w:id="12" w:name="_Toc45901607"/>
      <w:bookmarkStart w:id="13" w:name="_Toc51850686"/>
      <w:bookmarkStart w:id="14" w:name="_Toc56693689"/>
      <w:bookmarkStart w:id="15" w:name="_Toc58484246"/>
      <w:bookmarkStart w:id="16" w:name="_Toc20955110"/>
      <w:bookmarkStart w:id="17" w:name="_Toc29503556"/>
      <w:bookmarkStart w:id="18" w:name="_Toc29504140"/>
      <w:bookmarkStart w:id="19" w:name="_Toc29504724"/>
      <w:bookmarkStart w:id="20" w:name="_Toc36553170"/>
      <w:bookmarkStart w:id="21" w:name="_Toc36554897"/>
      <w:bookmarkStart w:id="22" w:name="_Toc45652206"/>
      <w:bookmarkStart w:id="23" w:name="_Toc45658638"/>
      <w:bookmarkStart w:id="24" w:name="_Toc45720458"/>
      <w:bookmarkStart w:id="25" w:name="_Toc45798338"/>
      <w:bookmarkStart w:id="26" w:name="_Toc45897727"/>
      <w:bookmarkStart w:id="27" w:name="_Toc51745931"/>
      <w:r w:rsidRPr="00A763F0">
        <w:rPr>
          <w:sz w:val="32"/>
          <w:szCs w:val="32"/>
          <w:highlight w:val="cyan"/>
          <w:lang w:eastAsia="ja-JP"/>
        </w:rPr>
        <w:t>&lt;1</w:t>
      </w:r>
      <w:r w:rsidRPr="00A763F0">
        <w:rPr>
          <w:sz w:val="32"/>
          <w:szCs w:val="32"/>
          <w:highlight w:val="cyan"/>
          <w:vertAlign w:val="superscript"/>
          <w:lang w:eastAsia="ja-JP"/>
        </w:rPr>
        <w:t>ST</w:t>
      </w:r>
      <w:r w:rsidRPr="00A763F0">
        <w:rPr>
          <w:sz w:val="32"/>
          <w:szCs w:val="32"/>
          <w:highlight w:val="cyan"/>
          <w:lang w:eastAsia="ja-JP"/>
        </w:rPr>
        <w:t xml:space="preserve"> Change&gt;</w:t>
      </w:r>
    </w:p>
    <w:p w14:paraId="664D0F6A" w14:textId="77777777" w:rsidR="00CD6841" w:rsidRPr="007B30E3" w:rsidRDefault="00CD6841" w:rsidP="00CD684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28" w:name="_Toc60776900"/>
      <w:bookmarkStart w:id="29" w:name="_Toc68014840"/>
      <w:r w:rsidRPr="007B30E3">
        <w:rPr>
          <w:rFonts w:ascii="Arial" w:hAnsi="Arial"/>
          <w:sz w:val="28"/>
          <w:lang w:eastAsia="ja-JP"/>
        </w:rPr>
        <w:t>5.5.5</w:t>
      </w:r>
      <w:r w:rsidRPr="007B30E3">
        <w:rPr>
          <w:rFonts w:ascii="Arial" w:hAnsi="Arial"/>
          <w:sz w:val="28"/>
          <w:lang w:eastAsia="ja-JP"/>
        </w:rPr>
        <w:tab/>
        <w:t>Measurement reporting</w:t>
      </w:r>
      <w:bookmarkEnd w:id="28"/>
      <w:bookmarkEnd w:id="29"/>
    </w:p>
    <w:p w14:paraId="3555302C" w14:textId="77777777" w:rsidR="00CD6841" w:rsidRPr="007B30E3" w:rsidRDefault="00CD6841" w:rsidP="00CD684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30" w:name="_Toc60776901"/>
      <w:bookmarkStart w:id="31" w:name="_Toc68014841"/>
      <w:r w:rsidRPr="007B30E3">
        <w:rPr>
          <w:rFonts w:ascii="Arial" w:hAnsi="Arial"/>
          <w:sz w:val="24"/>
          <w:lang w:eastAsia="ja-JP"/>
        </w:rPr>
        <w:t>5.5.5.1</w:t>
      </w:r>
      <w:r w:rsidRPr="007B30E3">
        <w:rPr>
          <w:rFonts w:ascii="Arial" w:hAnsi="Arial"/>
          <w:sz w:val="24"/>
          <w:lang w:eastAsia="ja-JP"/>
        </w:rPr>
        <w:tab/>
        <w:t>General</w:t>
      </w:r>
      <w:bookmarkEnd w:id="30"/>
      <w:bookmarkEnd w:id="31"/>
    </w:p>
    <w:p w14:paraId="2025D995" w14:textId="77777777" w:rsidR="00CD6841" w:rsidRPr="007B30E3" w:rsidRDefault="00CD6841" w:rsidP="00CD6841">
      <w:pPr>
        <w:keepNext/>
        <w:keepLines/>
        <w:spacing w:before="60"/>
        <w:jc w:val="center"/>
        <w:rPr>
          <w:rFonts w:ascii="Arial" w:hAnsi="Arial"/>
          <w:b/>
          <w:lang w:eastAsia="ja-JP"/>
        </w:rPr>
      </w:pPr>
      <w:r w:rsidRPr="007B30E3">
        <w:rPr>
          <w:rFonts w:ascii="Arial" w:hAnsi="Arial"/>
          <w:b/>
          <w:noProof/>
          <w:lang w:eastAsia="ja-JP"/>
        </w:rPr>
        <w:object w:dxaOrig="3450" w:dyaOrig="1605" w14:anchorId="65788D1F">
          <v:shape id="_x0000_i1026" type="#_x0000_t75" style="width:173.4pt;height:80.05pt" o:ole="">
            <v:imagedata r:id="rId11" o:title=""/>
          </v:shape>
          <o:OLEObject Type="Embed" ProgID="Mscgen.Chart" ShapeID="_x0000_i1026" DrawAspect="Content" ObjectID="_1683612294" r:id="rId12"/>
        </w:object>
      </w:r>
    </w:p>
    <w:p w14:paraId="6718FB8C" w14:textId="77777777" w:rsidR="00CD6841" w:rsidRPr="007B30E3" w:rsidRDefault="00CD6841" w:rsidP="00CD6841">
      <w:pPr>
        <w:keepLines/>
        <w:spacing w:after="240"/>
        <w:jc w:val="center"/>
        <w:rPr>
          <w:rFonts w:ascii="Arial" w:hAnsi="Arial"/>
          <w:b/>
          <w:lang w:eastAsia="ja-JP"/>
        </w:rPr>
      </w:pPr>
      <w:r w:rsidRPr="007B30E3">
        <w:rPr>
          <w:rFonts w:ascii="Arial" w:hAnsi="Arial"/>
          <w:b/>
          <w:lang w:eastAsia="ja-JP"/>
        </w:rPr>
        <w:t>Figure 5.5.5.1-1: Measurement reporting</w:t>
      </w:r>
    </w:p>
    <w:p w14:paraId="44772292" w14:textId="77777777" w:rsidR="00CD6841" w:rsidRPr="007B30E3" w:rsidRDefault="00CD6841" w:rsidP="00CD6841">
      <w:pPr>
        <w:rPr>
          <w:lang w:eastAsia="ja-JP"/>
        </w:rPr>
      </w:pPr>
      <w:r w:rsidRPr="007B30E3">
        <w:rPr>
          <w:lang w:eastAsia="ja-JP"/>
        </w:rPr>
        <w:t>The purpose of this procedure is to transfer measurement results from the UE to the network. The UE shall initiate this procedure only after successful AS security activation.</w:t>
      </w:r>
    </w:p>
    <w:p w14:paraId="2976066B" w14:textId="77777777" w:rsidR="00CD6841" w:rsidRPr="007B30E3" w:rsidRDefault="00CD6841" w:rsidP="00CD6841">
      <w:pPr>
        <w:rPr>
          <w:lang w:eastAsia="ja-JP"/>
        </w:rPr>
      </w:pPr>
      <w:r w:rsidRPr="007B30E3">
        <w:rPr>
          <w:lang w:eastAsia="ja-JP"/>
        </w:rPr>
        <w:t xml:space="preserve">For the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 for which the measurement reporting procedure was triggered, the UE shall set the </w:t>
      </w:r>
      <w:r w:rsidRPr="007B30E3">
        <w:rPr>
          <w:i/>
          <w:lang w:eastAsia="ja-JP"/>
        </w:rPr>
        <w:t>measResults</w:t>
      </w:r>
      <w:r w:rsidRPr="007B30E3">
        <w:rPr>
          <w:lang w:eastAsia="ja-JP"/>
        </w:rPr>
        <w:t xml:space="preserve"> within the </w:t>
      </w:r>
      <w:r w:rsidRPr="007B30E3">
        <w:rPr>
          <w:i/>
          <w:lang w:eastAsia="ja-JP"/>
        </w:rPr>
        <w:t>MeasurementReport</w:t>
      </w:r>
      <w:r w:rsidRPr="007B30E3">
        <w:rPr>
          <w:lang w:eastAsia="ja-JP"/>
        </w:rPr>
        <w:t xml:space="preserve"> message as follows:</w:t>
      </w:r>
    </w:p>
    <w:p w14:paraId="2FE1065F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 xml:space="preserve">set the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 to the measurement identity that triggered the measurement reporting;</w:t>
      </w:r>
    </w:p>
    <w:p w14:paraId="66BE39A2" w14:textId="77777777" w:rsidR="00CD6841" w:rsidRPr="007B30E3" w:rsidRDefault="00CD6841" w:rsidP="00CD6841">
      <w:pPr>
        <w:ind w:left="568" w:hanging="284"/>
        <w:rPr>
          <w:rFonts w:eastAsia="MS PGothic"/>
          <w:i/>
          <w:iCs/>
          <w:lang w:eastAsia="ja-JP"/>
        </w:rPr>
      </w:pPr>
      <w:r w:rsidRPr="007B30E3">
        <w:rPr>
          <w:rFonts w:eastAsia="MS PGothic"/>
          <w:lang w:eastAsia="ja-JP"/>
        </w:rPr>
        <w:t>1&gt;</w:t>
      </w:r>
      <w:r w:rsidRPr="007B30E3">
        <w:rPr>
          <w:rFonts w:eastAsia="MS PGothic"/>
          <w:lang w:eastAsia="ja-JP"/>
        </w:rPr>
        <w:tab/>
        <w:t xml:space="preserve">for each serving cell configured with </w:t>
      </w:r>
      <w:r w:rsidRPr="007B30E3">
        <w:rPr>
          <w:i/>
          <w:lang w:eastAsia="ja-JP"/>
        </w:rPr>
        <w:t>servingCellMO</w:t>
      </w:r>
      <w:r w:rsidRPr="007B30E3">
        <w:rPr>
          <w:rFonts w:eastAsia="MS PGothic"/>
          <w:iCs/>
          <w:lang w:eastAsia="ja-JP"/>
        </w:rPr>
        <w:t>:</w:t>
      </w:r>
    </w:p>
    <w:p w14:paraId="2AB5F4DD" w14:textId="77777777" w:rsidR="00CD6841" w:rsidRPr="007B30E3" w:rsidRDefault="00CD6841" w:rsidP="00CD6841">
      <w:pPr>
        <w:ind w:left="851" w:hanging="284"/>
        <w:rPr>
          <w:rFonts w:eastAsia="MS PGothic"/>
          <w:lang w:eastAsia="ja-JP"/>
        </w:rPr>
      </w:pPr>
      <w:r w:rsidRPr="007B30E3">
        <w:rPr>
          <w:rFonts w:eastAsia="MS PGothic"/>
          <w:lang w:eastAsia="ja-JP"/>
        </w:rPr>
        <w:t>2&gt;</w:t>
      </w:r>
      <w:r w:rsidRPr="007B30E3">
        <w:rPr>
          <w:rFonts w:eastAsia="MS PGothic"/>
          <w:lang w:eastAsia="ja-JP"/>
        </w:rPr>
        <w:tab/>
        <w:t xml:space="preserve">if the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associated with the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 that triggered the measurement reporting includes</w:t>
      </w:r>
      <w:r w:rsidRPr="007B30E3">
        <w:rPr>
          <w:rFonts w:eastAsia="MS PGothic"/>
          <w:lang w:eastAsia="ja-JP"/>
        </w:rPr>
        <w:t xml:space="preserve"> </w:t>
      </w:r>
      <w:r w:rsidRPr="007B30E3">
        <w:rPr>
          <w:rFonts w:eastAsia="MS PGothic"/>
          <w:i/>
          <w:iCs/>
          <w:lang w:eastAsia="ja-JP"/>
        </w:rPr>
        <w:t>rsType</w:t>
      </w:r>
      <w:r w:rsidRPr="007B30E3">
        <w:rPr>
          <w:rFonts w:eastAsia="MS PGothic"/>
          <w:iCs/>
          <w:lang w:eastAsia="ja-JP"/>
        </w:rPr>
        <w:t>:</w:t>
      </w:r>
    </w:p>
    <w:p w14:paraId="217F832D" w14:textId="77777777" w:rsidR="00CD6841" w:rsidRPr="007B30E3" w:rsidRDefault="00CD6841" w:rsidP="00CD6841">
      <w:pPr>
        <w:ind w:left="1135" w:hanging="284"/>
        <w:rPr>
          <w:rFonts w:eastAsia="MS PGothic"/>
          <w:lang w:eastAsia="ja-JP"/>
        </w:rPr>
      </w:pPr>
      <w:r w:rsidRPr="007B30E3">
        <w:rPr>
          <w:rFonts w:eastAsia="MS PGothic"/>
          <w:lang w:eastAsia="ja-JP"/>
        </w:rPr>
        <w:t>3&gt;</w:t>
      </w:r>
      <w:r w:rsidRPr="007B30E3">
        <w:rPr>
          <w:rFonts w:eastAsia="MS PGothic"/>
          <w:lang w:eastAsia="ja-JP"/>
        </w:rPr>
        <w:tab/>
        <w:t xml:space="preserve">if the serving cell measurements based on the </w:t>
      </w:r>
      <w:r w:rsidRPr="007B30E3">
        <w:rPr>
          <w:rFonts w:eastAsia="MS PGothic"/>
          <w:i/>
          <w:iCs/>
          <w:lang w:eastAsia="ja-JP"/>
        </w:rPr>
        <w:t xml:space="preserve">rsType </w:t>
      </w:r>
      <w:r w:rsidRPr="007B30E3">
        <w:rPr>
          <w:rFonts w:eastAsia="MS PGothic"/>
          <w:iCs/>
          <w:lang w:eastAsia="ja-JP"/>
        </w:rPr>
        <w:t xml:space="preserve">included in the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</w:t>
      </w:r>
      <w:r w:rsidRPr="007B30E3">
        <w:rPr>
          <w:rFonts w:eastAsia="MS PGothic"/>
          <w:iCs/>
          <w:lang w:eastAsia="ja-JP"/>
        </w:rPr>
        <w:t>that triggered the measurement report are available:</w:t>
      </w:r>
    </w:p>
    <w:p w14:paraId="33D8145D" w14:textId="77777777" w:rsidR="00CD6841" w:rsidRPr="007B30E3" w:rsidRDefault="00CD6841" w:rsidP="00CD6841">
      <w:pPr>
        <w:ind w:left="1418" w:hanging="284"/>
        <w:rPr>
          <w:rFonts w:eastAsia="MS PGothic"/>
          <w:lang w:eastAsia="ja-JP"/>
        </w:rPr>
      </w:pPr>
      <w:r w:rsidRPr="007B30E3">
        <w:rPr>
          <w:rFonts w:eastAsia="MS PGothic"/>
          <w:lang w:eastAsia="ja-JP"/>
        </w:rPr>
        <w:t>4&gt;</w:t>
      </w:r>
      <w:r w:rsidRPr="007B30E3">
        <w:rPr>
          <w:rFonts w:eastAsia="MS PGothic"/>
          <w:lang w:eastAsia="ja-JP"/>
        </w:rPr>
        <w:tab/>
        <w:t xml:space="preserve">set the </w:t>
      </w:r>
      <w:r w:rsidRPr="007B30E3">
        <w:rPr>
          <w:rFonts w:eastAsia="MS PGothic"/>
          <w:i/>
          <w:iCs/>
          <w:lang w:eastAsia="ja-JP"/>
        </w:rPr>
        <w:t>measResultServingCell</w:t>
      </w:r>
      <w:r w:rsidRPr="007B30E3">
        <w:rPr>
          <w:rFonts w:eastAsia="MS PGothic"/>
          <w:lang w:eastAsia="ja-JP"/>
        </w:rPr>
        <w:t xml:space="preserve"> within </w:t>
      </w:r>
      <w:r w:rsidRPr="007B30E3">
        <w:rPr>
          <w:rFonts w:eastAsia="MS PGothic"/>
          <w:i/>
          <w:iCs/>
          <w:lang w:eastAsia="ja-JP"/>
        </w:rPr>
        <w:t>measResultServingMOList</w:t>
      </w:r>
      <w:r w:rsidRPr="007B30E3">
        <w:rPr>
          <w:rFonts w:eastAsia="MS PGothic"/>
          <w:lang w:eastAsia="ja-JP"/>
        </w:rPr>
        <w:t xml:space="preserve"> to include RSRP, RSRQ and the available SINR of the serving cell, derived based on the </w:t>
      </w:r>
      <w:r w:rsidRPr="007B30E3">
        <w:rPr>
          <w:rFonts w:eastAsia="MS PGothic"/>
          <w:i/>
          <w:iCs/>
          <w:lang w:eastAsia="ja-JP"/>
        </w:rPr>
        <w:t>rsType</w:t>
      </w:r>
      <w:r w:rsidRPr="007B30E3">
        <w:rPr>
          <w:rFonts w:eastAsia="MS PGothic"/>
          <w:lang w:eastAsia="ja-JP"/>
        </w:rPr>
        <w:t xml:space="preserve"> included in the </w:t>
      </w:r>
      <w:r w:rsidRPr="007B30E3">
        <w:rPr>
          <w:rFonts w:eastAsia="MS PGothic"/>
          <w:i/>
          <w:iCs/>
          <w:lang w:eastAsia="ja-JP"/>
        </w:rPr>
        <w:t xml:space="preserve">reportConfig </w:t>
      </w:r>
      <w:r w:rsidRPr="007B30E3">
        <w:rPr>
          <w:rFonts w:eastAsia="MS PGothic"/>
          <w:iCs/>
          <w:lang w:eastAsia="ja-JP"/>
        </w:rPr>
        <w:t>that triggered the measurement report;</w:t>
      </w:r>
    </w:p>
    <w:p w14:paraId="03920469" w14:textId="77777777" w:rsidR="00CD6841" w:rsidRPr="007B30E3" w:rsidRDefault="00CD6841" w:rsidP="00CD6841">
      <w:pPr>
        <w:ind w:left="851" w:hanging="284"/>
        <w:rPr>
          <w:rFonts w:eastAsia="MS PGothic"/>
          <w:lang w:eastAsia="ja-JP"/>
        </w:rPr>
      </w:pPr>
      <w:r w:rsidRPr="007B30E3">
        <w:rPr>
          <w:rFonts w:eastAsia="MS PGothic"/>
          <w:lang w:eastAsia="ja-JP"/>
        </w:rPr>
        <w:t>2&gt;</w:t>
      </w:r>
      <w:r w:rsidRPr="007B30E3">
        <w:rPr>
          <w:rFonts w:eastAsia="MS PGothic"/>
          <w:lang w:eastAsia="ja-JP"/>
        </w:rPr>
        <w:tab/>
        <w:t>else</w:t>
      </w:r>
      <w:r w:rsidRPr="007B30E3">
        <w:rPr>
          <w:rFonts w:eastAsia="MS PGothic"/>
          <w:iCs/>
          <w:lang w:eastAsia="ja-JP"/>
        </w:rPr>
        <w:t>:</w:t>
      </w:r>
    </w:p>
    <w:p w14:paraId="13BFF4B5" w14:textId="77777777" w:rsidR="00CD6841" w:rsidRPr="007B30E3" w:rsidRDefault="00CD6841" w:rsidP="00CD6841">
      <w:pPr>
        <w:ind w:left="1135" w:hanging="284"/>
        <w:rPr>
          <w:rFonts w:eastAsia="MS PGothic"/>
          <w:lang w:eastAsia="ko-KR"/>
        </w:rPr>
      </w:pPr>
      <w:r w:rsidRPr="007B30E3">
        <w:rPr>
          <w:rFonts w:eastAsia="MS PGothic"/>
          <w:lang w:eastAsia="ko-KR"/>
        </w:rPr>
        <w:t>3&gt;</w:t>
      </w:r>
      <w:r w:rsidRPr="007B30E3">
        <w:rPr>
          <w:rFonts w:eastAsia="MS PGothic"/>
          <w:lang w:eastAsia="ko-KR"/>
        </w:rPr>
        <w:tab/>
      </w:r>
      <w:r w:rsidRPr="007B30E3">
        <w:rPr>
          <w:rFonts w:eastAsia="MS PGothic"/>
          <w:lang w:eastAsia="ja-JP"/>
        </w:rPr>
        <w:t>if SSB based serving cell measurements are available:</w:t>
      </w:r>
    </w:p>
    <w:p w14:paraId="461B7EF2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</w:r>
      <w:r w:rsidRPr="007B30E3">
        <w:rPr>
          <w:rFonts w:eastAsia="MS PGothic"/>
          <w:lang w:eastAsia="ja-JP"/>
        </w:rPr>
        <w:t xml:space="preserve">set the </w:t>
      </w:r>
      <w:r w:rsidRPr="007B30E3">
        <w:rPr>
          <w:rFonts w:eastAsia="MS PGothic"/>
          <w:i/>
          <w:iCs/>
          <w:lang w:eastAsia="ja-JP"/>
        </w:rPr>
        <w:t>measResultServingCell</w:t>
      </w:r>
      <w:r w:rsidRPr="007B30E3">
        <w:rPr>
          <w:rFonts w:eastAsia="MS PGothic"/>
          <w:lang w:eastAsia="ja-JP"/>
        </w:rPr>
        <w:t xml:space="preserve"> within </w:t>
      </w:r>
      <w:r w:rsidRPr="007B30E3">
        <w:rPr>
          <w:rFonts w:eastAsia="MS PGothic"/>
          <w:i/>
          <w:iCs/>
          <w:lang w:eastAsia="ja-JP"/>
        </w:rPr>
        <w:t>measResultServingMOList</w:t>
      </w:r>
      <w:r w:rsidRPr="007B30E3">
        <w:rPr>
          <w:rFonts w:eastAsia="MS PGothic"/>
          <w:lang w:eastAsia="ja-JP"/>
        </w:rPr>
        <w:t xml:space="preserve"> to include RSRP, RSRQ and the available SINR of the serving cell, derived based on SSB</w:t>
      </w:r>
      <w:r w:rsidRPr="007B30E3">
        <w:rPr>
          <w:lang w:eastAsia="ja-JP"/>
        </w:rPr>
        <w:t>;</w:t>
      </w:r>
    </w:p>
    <w:p w14:paraId="27E1F6C9" w14:textId="77777777" w:rsidR="00CD6841" w:rsidRPr="007B30E3" w:rsidRDefault="00CD6841" w:rsidP="00CD6841">
      <w:pPr>
        <w:ind w:left="1135" w:hanging="284"/>
        <w:rPr>
          <w:rFonts w:eastAsia="MS PGothic"/>
          <w:lang w:eastAsia="ja-JP"/>
        </w:rPr>
      </w:pPr>
      <w:r w:rsidRPr="007B30E3">
        <w:rPr>
          <w:rFonts w:eastAsia="MS PGothic"/>
          <w:lang w:eastAsia="ja-JP"/>
        </w:rPr>
        <w:t>3&gt;</w:t>
      </w:r>
      <w:r w:rsidRPr="007B30E3">
        <w:rPr>
          <w:rFonts w:eastAsia="MS PGothic"/>
          <w:lang w:eastAsia="ja-JP"/>
        </w:rPr>
        <w:tab/>
        <w:t>else if CSI-RS based serving cell measurements are available:</w:t>
      </w:r>
    </w:p>
    <w:p w14:paraId="22C553F0" w14:textId="77777777" w:rsidR="00CD6841" w:rsidRPr="007B30E3" w:rsidRDefault="00CD6841" w:rsidP="00CD6841">
      <w:pPr>
        <w:ind w:left="1418" w:hanging="284"/>
        <w:rPr>
          <w:rFonts w:eastAsia="MS PGothic"/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</w:r>
      <w:r w:rsidRPr="007B30E3">
        <w:rPr>
          <w:rFonts w:eastAsia="MS PGothic"/>
          <w:lang w:eastAsia="ja-JP"/>
        </w:rPr>
        <w:t xml:space="preserve">set the </w:t>
      </w:r>
      <w:r w:rsidRPr="007B30E3">
        <w:rPr>
          <w:rFonts w:eastAsia="MS PGothic"/>
          <w:i/>
          <w:iCs/>
          <w:lang w:eastAsia="ja-JP"/>
        </w:rPr>
        <w:t>measResultServingCell</w:t>
      </w:r>
      <w:r w:rsidRPr="007B30E3">
        <w:rPr>
          <w:rFonts w:eastAsia="MS PGothic"/>
          <w:lang w:eastAsia="ja-JP"/>
        </w:rPr>
        <w:t xml:space="preserve"> within </w:t>
      </w:r>
      <w:r w:rsidRPr="007B30E3">
        <w:rPr>
          <w:rFonts w:eastAsia="MS PGothic"/>
          <w:i/>
          <w:iCs/>
          <w:lang w:eastAsia="ja-JP"/>
        </w:rPr>
        <w:t>measResultServingMOList</w:t>
      </w:r>
      <w:r w:rsidRPr="007B30E3">
        <w:rPr>
          <w:rFonts w:eastAsia="MS PGothic"/>
          <w:lang w:eastAsia="ja-JP"/>
        </w:rPr>
        <w:t xml:space="preserve"> to include RSRP, RSRQ and the available SINR of the serving cell, derived based on CSI-RS;</w:t>
      </w:r>
    </w:p>
    <w:p w14:paraId="0731ECA4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 xml:space="preserve">set the </w:t>
      </w:r>
      <w:r w:rsidRPr="007B30E3">
        <w:rPr>
          <w:i/>
          <w:lang w:eastAsia="ja-JP"/>
        </w:rPr>
        <w:t xml:space="preserve">servCellId </w:t>
      </w:r>
      <w:r w:rsidRPr="007B30E3">
        <w:rPr>
          <w:lang w:eastAsia="ja-JP"/>
        </w:rPr>
        <w:t xml:space="preserve">within </w:t>
      </w:r>
      <w:r w:rsidRPr="007B30E3">
        <w:rPr>
          <w:i/>
          <w:lang w:eastAsia="ja-JP"/>
        </w:rPr>
        <w:t>measResultServingMOList</w:t>
      </w:r>
      <w:r w:rsidRPr="007B30E3">
        <w:rPr>
          <w:lang w:eastAsia="ja-JP"/>
        </w:rPr>
        <w:t xml:space="preserve"> to include each NR serving cell that is configured with </w:t>
      </w:r>
      <w:r w:rsidRPr="007B30E3">
        <w:rPr>
          <w:i/>
          <w:lang w:eastAsia="ja-JP"/>
        </w:rPr>
        <w:t>servingCellMO</w:t>
      </w:r>
      <w:r w:rsidRPr="007B30E3">
        <w:rPr>
          <w:lang w:eastAsia="ja-JP"/>
        </w:rPr>
        <w:t>, if any;</w:t>
      </w:r>
    </w:p>
    <w:p w14:paraId="215009E0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associated with the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 that triggered the measurement reporting includes </w:t>
      </w:r>
      <w:r w:rsidRPr="007B30E3">
        <w:rPr>
          <w:i/>
          <w:lang w:eastAsia="ja-JP"/>
        </w:rPr>
        <w:t>reportQuantityRS-Indexes</w:t>
      </w:r>
      <w:r w:rsidRPr="007B30E3">
        <w:rPr>
          <w:lang w:eastAsia="ja-JP"/>
        </w:rPr>
        <w:t xml:space="preserve"> and </w:t>
      </w:r>
      <w:r w:rsidRPr="007B30E3">
        <w:rPr>
          <w:i/>
          <w:lang w:eastAsia="ja-JP"/>
        </w:rPr>
        <w:t>maxNrofRS-IndexesToReport</w:t>
      </w:r>
      <w:r w:rsidRPr="007B30E3">
        <w:rPr>
          <w:lang w:eastAsia="ja-JP"/>
        </w:rPr>
        <w:t>:</w:t>
      </w:r>
    </w:p>
    <w:p w14:paraId="169795FE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 xml:space="preserve">for each serving cell configured with </w:t>
      </w:r>
      <w:r w:rsidRPr="007B30E3">
        <w:rPr>
          <w:i/>
          <w:lang w:eastAsia="ja-JP"/>
        </w:rPr>
        <w:t>servingCellMO</w:t>
      </w:r>
      <w:r w:rsidRPr="007B30E3">
        <w:rPr>
          <w:lang w:eastAsia="ja-JP"/>
        </w:rPr>
        <w:t xml:space="preserve">, include beam measurement information according to the associated </w:t>
      </w:r>
      <w:r w:rsidRPr="007B30E3">
        <w:rPr>
          <w:i/>
          <w:lang w:eastAsia="ja-JP"/>
        </w:rPr>
        <w:t xml:space="preserve">reportConfig </w:t>
      </w:r>
      <w:r w:rsidRPr="007B30E3">
        <w:rPr>
          <w:lang w:eastAsia="ja-JP"/>
        </w:rPr>
        <w:t>as described in 5.5.5.2;</w:t>
      </w:r>
    </w:p>
    <w:p w14:paraId="5061ECEA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associated with the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 that triggered the measurement reporting includes </w:t>
      </w:r>
      <w:r w:rsidRPr="007B30E3">
        <w:rPr>
          <w:i/>
          <w:lang w:eastAsia="ja-JP"/>
        </w:rPr>
        <w:t>reportAddNeighMeas</w:t>
      </w:r>
      <w:r w:rsidRPr="007B30E3">
        <w:rPr>
          <w:lang w:eastAsia="ja-JP"/>
        </w:rPr>
        <w:t>:</w:t>
      </w:r>
    </w:p>
    <w:p w14:paraId="57CABD53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 xml:space="preserve">for each </w:t>
      </w:r>
      <w:r w:rsidRPr="007B30E3">
        <w:rPr>
          <w:i/>
          <w:lang w:eastAsia="ja-JP"/>
        </w:rPr>
        <w:t>measObjectId</w:t>
      </w:r>
      <w:r w:rsidRPr="007B30E3">
        <w:rPr>
          <w:lang w:eastAsia="ja-JP"/>
        </w:rPr>
        <w:t xml:space="preserve"> referenced in the </w:t>
      </w:r>
      <w:r w:rsidRPr="007B30E3">
        <w:rPr>
          <w:i/>
          <w:lang w:eastAsia="ja-JP"/>
        </w:rPr>
        <w:t xml:space="preserve">measIdList </w:t>
      </w:r>
      <w:r w:rsidRPr="007B30E3">
        <w:rPr>
          <w:lang w:eastAsia="ja-JP"/>
        </w:rPr>
        <w:t>which is also referenced with</w:t>
      </w:r>
      <w:r w:rsidRPr="007B30E3">
        <w:rPr>
          <w:i/>
          <w:lang w:eastAsia="ja-JP"/>
        </w:rPr>
        <w:t xml:space="preserve"> servingCellMO</w:t>
      </w:r>
      <w:r w:rsidRPr="007B30E3">
        <w:rPr>
          <w:lang w:eastAsia="ja-JP"/>
        </w:rPr>
        <w:t xml:space="preserve">, other than the </w:t>
      </w:r>
      <w:r w:rsidRPr="007B30E3">
        <w:rPr>
          <w:i/>
          <w:lang w:eastAsia="ja-JP"/>
        </w:rPr>
        <w:t>measObjectId</w:t>
      </w:r>
      <w:r w:rsidRPr="007B30E3">
        <w:rPr>
          <w:lang w:eastAsia="ja-JP"/>
        </w:rPr>
        <w:t xml:space="preserve"> corresponding with the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 that triggered the measurement reporting:</w:t>
      </w:r>
    </w:p>
    <w:p w14:paraId="17CDFDB5" w14:textId="77777777" w:rsidR="00CD6841" w:rsidRPr="007B30E3" w:rsidRDefault="00CD6841" w:rsidP="00CD6841">
      <w:pPr>
        <w:ind w:left="1135" w:hanging="284"/>
        <w:rPr>
          <w:lang w:eastAsia="ja-JP"/>
        </w:rPr>
      </w:pPr>
      <w:r w:rsidRPr="007B30E3">
        <w:rPr>
          <w:lang w:eastAsia="ja-JP"/>
        </w:rPr>
        <w:t>3</w:t>
      </w:r>
      <w:r w:rsidRPr="007B30E3">
        <w:rPr>
          <w:lang w:eastAsia="zh-CN"/>
        </w:rPr>
        <w:t>&gt;</w:t>
      </w:r>
      <w:r w:rsidRPr="007B30E3">
        <w:rPr>
          <w:lang w:eastAsia="zh-CN"/>
        </w:rPr>
        <w:tab/>
        <w:t xml:space="preserve">if the </w:t>
      </w:r>
      <w:r w:rsidRPr="007B30E3">
        <w:rPr>
          <w:i/>
          <w:lang w:eastAsia="ja-JP"/>
        </w:rPr>
        <w:t>measObjectNR</w:t>
      </w:r>
      <w:r w:rsidRPr="007B30E3">
        <w:rPr>
          <w:lang w:eastAsia="ja-JP"/>
        </w:rPr>
        <w:t xml:space="preserve"> indicated by the </w:t>
      </w:r>
      <w:r w:rsidRPr="007B30E3">
        <w:rPr>
          <w:i/>
          <w:lang w:eastAsia="ja-JP"/>
        </w:rPr>
        <w:t>servingCellMO</w:t>
      </w:r>
      <w:r w:rsidRPr="007B30E3">
        <w:rPr>
          <w:lang w:eastAsia="ja-JP"/>
        </w:rPr>
        <w:t xml:space="preserve"> includes the RS resource configuration corresponding to the </w:t>
      </w:r>
      <w:r w:rsidRPr="007B30E3">
        <w:rPr>
          <w:i/>
          <w:lang w:eastAsia="ja-JP"/>
        </w:rPr>
        <w:t>rsType</w:t>
      </w:r>
      <w:r w:rsidRPr="007B30E3">
        <w:rPr>
          <w:lang w:eastAsia="ja-JP"/>
        </w:rPr>
        <w:t xml:space="preserve"> indicated in the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>:</w:t>
      </w:r>
    </w:p>
    <w:p w14:paraId="548AD973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set the </w:t>
      </w:r>
      <w:r w:rsidRPr="007B30E3">
        <w:rPr>
          <w:i/>
          <w:lang w:eastAsia="ja-JP"/>
        </w:rPr>
        <w:t>measResultBestNeighCell</w:t>
      </w:r>
      <w:r w:rsidRPr="007B30E3">
        <w:rPr>
          <w:lang w:eastAsia="ja-JP"/>
        </w:rPr>
        <w:t xml:space="preserve"> within </w:t>
      </w:r>
      <w:r w:rsidRPr="007B30E3">
        <w:rPr>
          <w:i/>
          <w:lang w:eastAsia="ja-JP"/>
        </w:rPr>
        <w:t xml:space="preserve">measResultServingMOList </w:t>
      </w:r>
      <w:r w:rsidRPr="007B30E3">
        <w:rPr>
          <w:lang w:eastAsia="ja-JP"/>
        </w:rPr>
        <w:t xml:space="preserve">to include the </w:t>
      </w:r>
      <w:r w:rsidRPr="007B30E3">
        <w:rPr>
          <w:i/>
          <w:lang w:eastAsia="ja-JP"/>
        </w:rPr>
        <w:t>physCellId</w:t>
      </w:r>
      <w:r w:rsidRPr="007B30E3">
        <w:rPr>
          <w:lang w:eastAsia="ja-JP"/>
        </w:rPr>
        <w:t xml:space="preserve"> and the available measurement quantities based on the </w:t>
      </w:r>
      <w:r w:rsidRPr="007B30E3">
        <w:rPr>
          <w:rFonts w:eastAsia="宋体"/>
          <w:i/>
          <w:lang w:eastAsia="zh-CN"/>
        </w:rPr>
        <w:t>reportQuantityCell</w:t>
      </w:r>
      <w:r w:rsidRPr="007B30E3">
        <w:rPr>
          <w:rFonts w:eastAsia="宋体"/>
          <w:lang w:eastAsia="zh-CN"/>
        </w:rPr>
        <w:t xml:space="preserve"> </w:t>
      </w:r>
      <w:r w:rsidRPr="007B30E3">
        <w:rPr>
          <w:lang w:eastAsia="ja-JP"/>
        </w:rPr>
        <w:t xml:space="preserve">and </w:t>
      </w:r>
      <w:r w:rsidRPr="007B30E3">
        <w:rPr>
          <w:i/>
          <w:lang w:eastAsia="ja-JP"/>
        </w:rPr>
        <w:t>rsType</w:t>
      </w:r>
      <w:r w:rsidRPr="007B30E3">
        <w:rPr>
          <w:lang w:eastAsia="ja-JP"/>
        </w:rPr>
        <w:t xml:space="preserve"> indicated in </w:t>
      </w:r>
      <w:r w:rsidRPr="007B30E3">
        <w:rPr>
          <w:i/>
          <w:lang w:eastAsia="ja-JP"/>
        </w:rPr>
        <w:t xml:space="preserve">reportConfig </w:t>
      </w:r>
      <w:r w:rsidRPr="007B30E3">
        <w:rPr>
          <w:lang w:eastAsia="ja-JP"/>
        </w:rPr>
        <w:t xml:space="preserve">of the non-serving cell corresponding to the concerned </w:t>
      </w:r>
      <w:r w:rsidRPr="007B30E3">
        <w:rPr>
          <w:i/>
          <w:lang w:eastAsia="ja-JP"/>
        </w:rPr>
        <w:t xml:space="preserve">measObjectNR </w:t>
      </w:r>
      <w:r w:rsidRPr="007B30E3">
        <w:rPr>
          <w:lang w:eastAsia="ja-JP"/>
        </w:rPr>
        <w:t xml:space="preserve">with the highest measured RSRP if RSRP measurement results are available for cells corresponding to this </w:t>
      </w:r>
      <w:r w:rsidRPr="007B30E3">
        <w:rPr>
          <w:i/>
          <w:lang w:eastAsia="ja-JP"/>
        </w:rPr>
        <w:t>measObjectNR</w:t>
      </w:r>
      <w:r w:rsidRPr="007B30E3">
        <w:rPr>
          <w:lang w:eastAsia="ja-JP"/>
        </w:rPr>
        <w:t xml:space="preserve">, otherwise with the highest measured RSRQ if RSRQ measurement results are available for cells corresponding to this </w:t>
      </w:r>
      <w:r w:rsidRPr="007B30E3">
        <w:rPr>
          <w:i/>
          <w:lang w:eastAsia="ja-JP"/>
        </w:rPr>
        <w:t>measObjectNR</w:t>
      </w:r>
      <w:r w:rsidRPr="007B30E3">
        <w:rPr>
          <w:lang w:eastAsia="ja-JP"/>
        </w:rPr>
        <w:t xml:space="preserve">, otherwise with the highest measured </w:t>
      </w:r>
      <w:r w:rsidRPr="007B30E3">
        <w:rPr>
          <w:rFonts w:eastAsia="等线"/>
          <w:lang w:eastAsia="zh-CN"/>
        </w:rPr>
        <w:t>SINR</w:t>
      </w:r>
      <w:r w:rsidRPr="007B30E3">
        <w:rPr>
          <w:lang w:eastAsia="ja-JP"/>
        </w:rPr>
        <w:t>;</w:t>
      </w:r>
    </w:p>
    <w:p w14:paraId="6DC502AA" w14:textId="77777777" w:rsidR="00CD6841" w:rsidRPr="007B30E3" w:rsidRDefault="00CD6841" w:rsidP="00CD6841">
      <w:pPr>
        <w:ind w:left="1418" w:hanging="284"/>
        <w:rPr>
          <w:i/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associated with the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 that triggered the measurement reporting includes </w:t>
      </w:r>
      <w:r w:rsidRPr="007B30E3">
        <w:rPr>
          <w:i/>
          <w:lang w:eastAsia="ja-JP"/>
        </w:rPr>
        <w:t>reportQuantityRS-Indexes</w:t>
      </w:r>
      <w:r w:rsidRPr="007B30E3">
        <w:rPr>
          <w:lang w:eastAsia="ja-JP"/>
        </w:rPr>
        <w:t xml:space="preserve"> and</w:t>
      </w:r>
      <w:r w:rsidRPr="007B30E3">
        <w:rPr>
          <w:i/>
          <w:lang w:eastAsia="ja-JP"/>
        </w:rPr>
        <w:t xml:space="preserve"> maxNrofRS-IndexesToReport:</w:t>
      </w:r>
    </w:p>
    <w:p w14:paraId="3A04378F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>for each best non-serving cell included in the measurement report:</w:t>
      </w:r>
    </w:p>
    <w:p w14:paraId="4ED42FE8" w14:textId="77777777" w:rsidR="00CD6841" w:rsidRPr="007B30E3" w:rsidRDefault="00CD6841" w:rsidP="00CD6841">
      <w:pPr>
        <w:ind w:left="1985" w:hanging="284"/>
        <w:rPr>
          <w:lang w:eastAsia="ja-JP"/>
        </w:rPr>
      </w:pPr>
      <w:r w:rsidRPr="007B30E3">
        <w:rPr>
          <w:lang w:eastAsia="ja-JP"/>
        </w:rPr>
        <w:t>6&gt;</w:t>
      </w:r>
      <w:r w:rsidRPr="007B30E3">
        <w:rPr>
          <w:lang w:eastAsia="ja-JP"/>
        </w:rPr>
        <w:tab/>
        <w:t xml:space="preserve">include beam measurement information according to the associated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as described in 5.5.5.2;</w:t>
      </w:r>
    </w:p>
    <w:p w14:paraId="3D3EB1A5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 xml:space="preserve">reportConfig </w:t>
      </w:r>
      <w:r w:rsidRPr="007B30E3">
        <w:rPr>
          <w:lang w:eastAsia="ja-JP"/>
        </w:rPr>
        <w:t xml:space="preserve">associated with the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 that triggered the measurement reporting is set to </w:t>
      </w:r>
      <w:r w:rsidRPr="007B30E3">
        <w:rPr>
          <w:i/>
          <w:lang w:eastAsia="ja-JP"/>
        </w:rPr>
        <w:t>eventTriggered</w:t>
      </w:r>
      <w:r w:rsidRPr="007B30E3">
        <w:rPr>
          <w:lang w:eastAsia="ja-JP"/>
        </w:rPr>
        <w:t xml:space="preserve"> and </w:t>
      </w:r>
      <w:r w:rsidRPr="007B30E3">
        <w:rPr>
          <w:i/>
          <w:lang w:eastAsia="ja-JP"/>
        </w:rPr>
        <w:t>eventID</w:t>
      </w:r>
      <w:r w:rsidRPr="007B30E3">
        <w:rPr>
          <w:lang w:eastAsia="ja-JP"/>
        </w:rPr>
        <w:t xml:space="preserve"> is set to </w:t>
      </w:r>
      <w:r w:rsidRPr="007B30E3">
        <w:rPr>
          <w:i/>
          <w:lang w:eastAsia="ja-JP"/>
        </w:rPr>
        <w:t>eventA3</w:t>
      </w:r>
      <w:r w:rsidRPr="007B30E3">
        <w:rPr>
          <w:lang w:eastAsia="ja-JP"/>
        </w:rPr>
        <w:t xml:space="preserve">, or </w:t>
      </w:r>
      <w:r w:rsidRPr="007B30E3">
        <w:rPr>
          <w:i/>
          <w:lang w:eastAsia="ja-JP"/>
        </w:rPr>
        <w:t>eventA4</w:t>
      </w:r>
      <w:r w:rsidRPr="007B30E3">
        <w:rPr>
          <w:lang w:eastAsia="ja-JP"/>
        </w:rPr>
        <w:t xml:space="preserve">, or </w:t>
      </w:r>
      <w:r w:rsidRPr="007B30E3">
        <w:rPr>
          <w:i/>
          <w:lang w:eastAsia="ja-JP"/>
        </w:rPr>
        <w:t>eventA5</w:t>
      </w:r>
      <w:r w:rsidRPr="007B30E3">
        <w:rPr>
          <w:lang w:eastAsia="ja-JP"/>
        </w:rPr>
        <w:t xml:space="preserve">, or </w:t>
      </w:r>
      <w:r w:rsidRPr="007B30E3">
        <w:rPr>
          <w:i/>
          <w:lang w:eastAsia="ja-JP"/>
        </w:rPr>
        <w:t>eventB1</w:t>
      </w:r>
      <w:r w:rsidRPr="007B30E3">
        <w:rPr>
          <w:lang w:eastAsia="ja-JP"/>
        </w:rPr>
        <w:t xml:space="preserve">, or </w:t>
      </w:r>
      <w:r w:rsidRPr="007B30E3">
        <w:rPr>
          <w:i/>
          <w:lang w:eastAsia="ja-JP"/>
        </w:rPr>
        <w:t>eventB2</w:t>
      </w:r>
      <w:r w:rsidRPr="007B30E3">
        <w:rPr>
          <w:lang w:eastAsia="ja-JP"/>
        </w:rPr>
        <w:t>:</w:t>
      </w:r>
    </w:p>
    <w:p w14:paraId="2931E308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>if the UE is in NE-DC and the measurement configuration that triggered this measurement report is associated with the MCG:</w:t>
      </w:r>
    </w:p>
    <w:p w14:paraId="79DF6672" w14:textId="77777777" w:rsidR="00CD6841" w:rsidRPr="007B30E3" w:rsidRDefault="00CD6841" w:rsidP="00CD6841">
      <w:pPr>
        <w:ind w:left="1135" w:hanging="284"/>
        <w:rPr>
          <w:lang w:eastAsia="ja-JP"/>
        </w:rPr>
      </w:pPr>
      <w:r w:rsidRPr="007B30E3">
        <w:rPr>
          <w:lang w:eastAsia="ja-JP"/>
        </w:rPr>
        <w:t>3&gt;</w:t>
      </w:r>
      <w:r w:rsidRPr="007B30E3">
        <w:rPr>
          <w:lang w:eastAsia="ja-JP"/>
        </w:rPr>
        <w:tab/>
        <w:t xml:space="preserve">set the </w:t>
      </w:r>
      <w:r w:rsidRPr="007B30E3">
        <w:rPr>
          <w:i/>
          <w:lang w:eastAsia="ja-JP"/>
        </w:rPr>
        <w:t>measResultServFreqListEUTRA-SCG</w:t>
      </w:r>
      <w:r w:rsidRPr="007B30E3">
        <w:rPr>
          <w:lang w:eastAsia="ja-JP"/>
        </w:rPr>
        <w:t xml:space="preserve"> to include an entry for each E-UTRA SCG serving frequency with the following:</w:t>
      </w:r>
    </w:p>
    <w:p w14:paraId="0A6A1AA1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include </w:t>
      </w:r>
      <w:r w:rsidRPr="007B30E3">
        <w:rPr>
          <w:i/>
          <w:lang w:eastAsia="ja-JP"/>
        </w:rPr>
        <w:t>carrierFreq</w:t>
      </w:r>
      <w:r w:rsidRPr="007B30E3">
        <w:rPr>
          <w:lang w:eastAsia="ja-JP"/>
        </w:rPr>
        <w:t xml:space="preserve"> of the E-UTRA serving frequency;</w:t>
      </w:r>
    </w:p>
    <w:p w14:paraId="238C45AB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set the </w:t>
      </w:r>
      <w:r w:rsidRPr="007B30E3">
        <w:rPr>
          <w:i/>
          <w:lang w:eastAsia="ja-JP"/>
        </w:rPr>
        <w:t>measResultServingCell</w:t>
      </w:r>
      <w:r w:rsidRPr="007B30E3">
        <w:rPr>
          <w:lang w:eastAsia="ja-JP"/>
        </w:rPr>
        <w:t xml:space="preserve"> to include the available measurement quantities that the UE is configured to measure by the measurement configuration associated with the SCG;</w:t>
      </w:r>
    </w:p>
    <w:p w14:paraId="575966EB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if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associated with the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 that triggered the measurement reporting includes </w:t>
      </w:r>
      <w:r w:rsidRPr="007B30E3">
        <w:rPr>
          <w:i/>
          <w:lang w:eastAsia="ja-JP"/>
        </w:rPr>
        <w:t>reportAddNeighMeas</w:t>
      </w:r>
      <w:r w:rsidRPr="007B30E3">
        <w:rPr>
          <w:lang w:eastAsia="ja-JP"/>
        </w:rPr>
        <w:t>:</w:t>
      </w:r>
    </w:p>
    <w:p w14:paraId="1BCE2F3F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set the </w:t>
      </w:r>
      <w:r w:rsidRPr="007B30E3">
        <w:rPr>
          <w:i/>
          <w:lang w:eastAsia="ja-JP"/>
        </w:rPr>
        <w:t>measResultServFreqListEUTRA-SCG</w:t>
      </w:r>
      <w:r w:rsidRPr="007B30E3">
        <w:rPr>
          <w:lang w:eastAsia="ja-JP"/>
        </w:rPr>
        <w:t xml:space="preserve"> to include within </w:t>
      </w:r>
      <w:r w:rsidRPr="007B30E3">
        <w:rPr>
          <w:i/>
          <w:lang w:eastAsia="ja-JP"/>
        </w:rPr>
        <w:t>measResultBestNeighCell</w:t>
      </w:r>
      <w:r w:rsidRPr="007B30E3">
        <w:rPr>
          <w:lang w:eastAsia="ja-JP"/>
        </w:rPr>
        <w:t xml:space="preserve"> the quantities of the best non-serving cell, based on RSRP, on the concerned serving frequency;</w:t>
      </w:r>
    </w:p>
    <w:p w14:paraId="4FF7509D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 xml:space="preserve">if </w:t>
      </w:r>
      <w:r w:rsidRPr="007B30E3">
        <w:rPr>
          <w:i/>
          <w:lang w:eastAsia="ja-JP"/>
        </w:rPr>
        <w:t xml:space="preserve">reportConfig </w:t>
      </w:r>
      <w:r w:rsidRPr="007B30E3">
        <w:rPr>
          <w:lang w:eastAsia="ja-JP"/>
        </w:rPr>
        <w:t xml:space="preserve">associated with the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 that triggered the measurement reporting is set to </w:t>
      </w:r>
      <w:r w:rsidRPr="007B30E3">
        <w:rPr>
          <w:i/>
          <w:lang w:eastAsia="ja-JP"/>
        </w:rPr>
        <w:t>eventTriggered</w:t>
      </w:r>
      <w:r w:rsidRPr="007B30E3">
        <w:rPr>
          <w:lang w:eastAsia="ja-JP"/>
        </w:rPr>
        <w:t xml:space="preserve"> and </w:t>
      </w:r>
      <w:r w:rsidRPr="007B30E3">
        <w:rPr>
          <w:i/>
          <w:lang w:eastAsia="ja-JP"/>
        </w:rPr>
        <w:t>eventID</w:t>
      </w:r>
      <w:r w:rsidRPr="007B30E3">
        <w:rPr>
          <w:lang w:eastAsia="ja-JP"/>
        </w:rPr>
        <w:t xml:space="preserve"> is set to </w:t>
      </w:r>
      <w:r w:rsidRPr="007B30E3">
        <w:rPr>
          <w:i/>
          <w:lang w:eastAsia="ja-JP"/>
        </w:rPr>
        <w:t>eventA3</w:t>
      </w:r>
      <w:r w:rsidRPr="007B30E3">
        <w:rPr>
          <w:lang w:eastAsia="ja-JP"/>
        </w:rPr>
        <w:t xml:space="preserve">, or </w:t>
      </w:r>
      <w:r w:rsidRPr="007B30E3">
        <w:rPr>
          <w:i/>
          <w:lang w:eastAsia="ja-JP"/>
        </w:rPr>
        <w:t>eventA4</w:t>
      </w:r>
      <w:r w:rsidRPr="007B30E3">
        <w:rPr>
          <w:lang w:eastAsia="ja-JP"/>
        </w:rPr>
        <w:t xml:space="preserve">, or </w:t>
      </w:r>
      <w:r w:rsidRPr="007B30E3">
        <w:rPr>
          <w:i/>
          <w:lang w:eastAsia="ja-JP"/>
        </w:rPr>
        <w:t>eventA5</w:t>
      </w:r>
      <w:r w:rsidRPr="007B30E3">
        <w:rPr>
          <w:lang w:eastAsia="ja-JP"/>
        </w:rPr>
        <w:t>:</w:t>
      </w:r>
    </w:p>
    <w:p w14:paraId="5DDC70DF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>if the UE is in NR-DC and the measurement configuration that triggered this measurement report is associated with the MCG:</w:t>
      </w:r>
    </w:p>
    <w:p w14:paraId="6CE3130B" w14:textId="77777777" w:rsidR="00CD6841" w:rsidRPr="007B30E3" w:rsidRDefault="00CD6841" w:rsidP="00CD6841">
      <w:pPr>
        <w:ind w:left="1135" w:hanging="284"/>
        <w:rPr>
          <w:lang w:eastAsia="ja-JP"/>
        </w:rPr>
      </w:pPr>
      <w:r w:rsidRPr="007B30E3">
        <w:rPr>
          <w:lang w:eastAsia="ja-JP"/>
        </w:rPr>
        <w:t>3&gt;</w:t>
      </w:r>
      <w:r w:rsidRPr="007B30E3">
        <w:rPr>
          <w:lang w:eastAsia="ja-JP"/>
        </w:rPr>
        <w:tab/>
        <w:t xml:space="preserve">set the </w:t>
      </w:r>
      <w:r w:rsidRPr="007B30E3">
        <w:rPr>
          <w:i/>
          <w:lang w:eastAsia="ja-JP"/>
        </w:rPr>
        <w:t>measResultServFreqListNR-SCG</w:t>
      </w:r>
      <w:r w:rsidRPr="007B30E3">
        <w:rPr>
          <w:lang w:eastAsia="ja-JP"/>
        </w:rPr>
        <w:t xml:space="preserve"> to include for each NR SCG serving cell that is configured with </w:t>
      </w:r>
      <w:r w:rsidRPr="007B30E3">
        <w:rPr>
          <w:i/>
          <w:lang w:eastAsia="ja-JP"/>
        </w:rPr>
        <w:t>servingCellMO</w:t>
      </w:r>
      <w:r w:rsidRPr="007B30E3">
        <w:rPr>
          <w:lang w:eastAsia="ja-JP"/>
        </w:rPr>
        <w:t>, if any, the following:</w:t>
      </w:r>
    </w:p>
    <w:p w14:paraId="5E5E8CBF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associated with the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 that triggered the measurement reporting includes </w:t>
      </w:r>
      <w:r w:rsidRPr="007B30E3">
        <w:rPr>
          <w:i/>
          <w:lang w:eastAsia="ja-JP"/>
        </w:rPr>
        <w:t>rsType</w:t>
      </w:r>
      <w:r w:rsidRPr="007B30E3">
        <w:rPr>
          <w:lang w:eastAsia="ja-JP"/>
        </w:rPr>
        <w:t>:</w:t>
      </w:r>
    </w:p>
    <w:p w14:paraId="6C4A700C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if the serving cell measurements based on the </w:t>
      </w:r>
      <w:r w:rsidRPr="007B30E3">
        <w:rPr>
          <w:i/>
          <w:lang w:eastAsia="ja-JP"/>
        </w:rPr>
        <w:t>rsType</w:t>
      </w:r>
      <w:r w:rsidRPr="007B30E3">
        <w:rPr>
          <w:lang w:eastAsia="ja-JP"/>
        </w:rPr>
        <w:t xml:space="preserve"> included in the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that triggered the measurement report are available according to the measurement configuration associated with the SCG:</w:t>
      </w:r>
    </w:p>
    <w:p w14:paraId="7EB97571" w14:textId="77777777" w:rsidR="00CD6841" w:rsidRPr="007B30E3" w:rsidRDefault="00CD6841" w:rsidP="00CD6841">
      <w:pPr>
        <w:ind w:left="1985" w:hanging="284"/>
        <w:rPr>
          <w:lang w:eastAsia="ja-JP"/>
        </w:rPr>
      </w:pPr>
      <w:r w:rsidRPr="007B30E3">
        <w:rPr>
          <w:lang w:eastAsia="ja-JP"/>
        </w:rPr>
        <w:t>6&gt;</w:t>
      </w:r>
      <w:r w:rsidRPr="007B30E3">
        <w:rPr>
          <w:lang w:eastAsia="ja-JP"/>
        </w:rPr>
        <w:tab/>
        <w:t xml:space="preserve">set the </w:t>
      </w:r>
      <w:r w:rsidRPr="007B30E3">
        <w:rPr>
          <w:i/>
          <w:lang w:eastAsia="ja-JP"/>
        </w:rPr>
        <w:t>measResultServingCell</w:t>
      </w:r>
      <w:r w:rsidRPr="007B30E3">
        <w:rPr>
          <w:lang w:eastAsia="ja-JP"/>
        </w:rPr>
        <w:t xml:space="preserve"> within </w:t>
      </w:r>
      <w:r w:rsidRPr="007B30E3">
        <w:rPr>
          <w:i/>
          <w:lang w:eastAsia="ja-JP"/>
        </w:rPr>
        <w:t>measResultServFreqListNR-SCG</w:t>
      </w:r>
      <w:r w:rsidRPr="007B30E3">
        <w:rPr>
          <w:lang w:eastAsia="ja-JP"/>
        </w:rPr>
        <w:t xml:space="preserve"> to include RSRP, RSRQ and the available SINR of the serving cell, derived based on the </w:t>
      </w:r>
      <w:r w:rsidRPr="007B30E3">
        <w:rPr>
          <w:i/>
          <w:lang w:eastAsia="ja-JP"/>
        </w:rPr>
        <w:t>rsType</w:t>
      </w:r>
      <w:r w:rsidRPr="007B30E3">
        <w:rPr>
          <w:lang w:eastAsia="ja-JP"/>
        </w:rPr>
        <w:t xml:space="preserve"> included in the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that triggered the measurement report;</w:t>
      </w:r>
    </w:p>
    <w:p w14:paraId="2BDB5E46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>else:</w:t>
      </w:r>
    </w:p>
    <w:p w14:paraId="19BC5E67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>if SSB based serving cell measurements are available according to the measurement configuration associated with the SCG:</w:t>
      </w:r>
    </w:p>
    <w:p w14:paraId="6A7E4705" w14:textId="77777777" w:rsidR="00CD6841" w:rsidRPr="007B30E3" w:rsidRDefault="00CD6841" w:rsidP="00CD6841">
      <w:pPr>
        <w:ind w:left="1985" w:hanging="284"/>
        <w:rPr>
          <w:lang w:eastAsia="ja-JP"/>
        </w:rPr>
      </w:pPr>
      <w:r w:rsidRPr="007B30E3">
        <w:rPr>
          <w:lang w:eastAsia="ja-JP"/>
        </w:rPr>
        <w:t>6&gt;</w:t>
      </w:r>
      <w:r w:rsidRPr="007B30E3">
        <w:rPr>
          <w:lang w:eastAsia="ja-JP"/>
        </w:rPr>
        <w:tab/>
        <w:t xml:space="preserve">set the </w:t>
      </w:r>
      <w:r w:rsidRPr="007B30E3">
        <w:rPr>
          <w:i/>
          <w:lang w:eastAsia="ja-JP"/>
        </w:rPr>
        <w:t>measResultServingCell</w:t>
      </w:r>
      <w:r w:rsidRPr="007B30E3">
        <w:rPr>
          <w:lang w:eastAsia="ja-JP"/>
        </w:rPr>
        <w:t xml:space="preserve"> within </w:t>
      </w:r>
      <w:r w:rsidRPr="007B30E3">
        <w:rPr>
          <w:i/>
          <w:lang w:eastAsia="ja-JP"/>
        </w:rPr>
        <w:t>measResultServFreqListNR-SCG</w:t>
      </w:r>
      <w:r w:rsidRPr="007B30E3">
        <w:rPr>
          <w:lang w:eastAsia="ja-JP"/>
        </w:rPr>
        <w:t xml:space="preserve"> to include RSRP, RSRQ and the available SINR of the serving cell, derived based on SSB;</w:t>
      </w:r>
    </w:p>
    <w:p w14:paraId="09776E1A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>else if CSI-RS based serving cell measurements are available according to the measurement configuration associated with the SCG:</w:t>
      </w:r>
    </w:p>
    <w:p w14:paraId="45C78268" w14:textId="77777777" w:rsidR="00CD6841" w:rsidRPr="007B30E3" w:rsidRDefault="00CD6841" w:rsidP="00CD6841">
      <w:pPr>
        <w:ind w:left="1985" w:hanging="284"/>
        <w:rPr>
          <w:lang w:eastAsia="ja-JP"/>
        </w:rPr>
      </w:pPr>
      <w:r w:rsidRPr="007B30E3">
        <w:rPr>
          <w:lang w:eastAsia="ja-JP"/>
        </w:rPr>
        <w:t>6&gt;</w:t>
      </w:r>
      <w:r w:rsidRPr="007B30E3">
        <w:rPr>
          <w:lang w:eastAsia="ja-JP"/>
        </w:rPr>
        <w:tab/>
        <w:t xml:space="preserve">set the </w:t>
      </w:r>
      <w:r w:rsidRPr="007B30E3">
        <w:rPr>
          <w:i/>
          <w:lang w:eastAsia="ja-JP"/>
        </w:rPr>
        <w:t>measResultServingCell</w:t>
      </w:r>
      <w:r w:rsidRPr="007B30E3">
        <w:rPr>
          <w:lang w:eastAsia="ja-JP"/>
        </w:rPr>
        <w:t xml:space="preserve"> within </w:t>
      </w:r>
      <w:r w:rsidRPr="007B30E3">
        <w:rPr>
          <w:i/>
          <w:lang w:eastAsia="ja-JP"/>
        </w:rPr>
        <w:t>measResultServFreqListNR-SCG</w:t>
      </w:r>
      <w:r w:rsidRPr="007B30E3">
        <w:rPr>
          <w:lang w:eastAsia="ja-JP"/>
        </w:rPr>
        <w:t xml:space="preserve"> to include RSRP, RSRQ and the available SINR of the serving cell, derived based on CSI-RS;</w:t>
      </w:r>
    </w:p>
    <w:p w14:paraId="11E2BB02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>if results for the serving cell derived based on SSB are included:</w:t>
      </w:r>
    </w:p>
    <w:p w14:paraId="422CEC6E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include the </w:t>
      </w:r>
      <w:r w:rsidRPr="007B30E3">
        <w:rPr>
          <w:i/>
          <w:lang w:eastAsia="ja-JP"/>
        </w:rPr>
        <w:t>ssbFrequency</w:t>
      </w:r>
      <w:r w:rsidRPr="007B30E3">
        <w:rPr>
          <w:lang w:eastAsia="ja-JP"/>
        </w:rPr>
        <w:t xml:space="preserve"> to the value indicated by ssbFrequency as included in the</w:t>
      </w:r>
      <w:r w:rsidRPr="007B30E3">
        <w:rPr>
          <w:i/>
          <w:lang w:eastAsia="ja-JP"/>
        </w:rPr>
        <w:t xml:space="preserve"> MeasObjectNR</w:t>
      </w:r>
      <w:r w:rsidRPr="007B30E3">
        <w:rPr>
          <w:lang w:eastAsia="ja-JP"/>
        </w:rPr>
        <w:t xml:space="preserve"> of the serving cell;</w:t>
      </w:r>
    </w:p>
    <w:p w14:paraId="50771459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>if results for the serving cell derived based on CSI-RS are included:</w:t>
      </w:r>
    </w:p>
    <w:p w14:paraId="035472C0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include the </w:t>
      </w:r>
      <w:r w:rsidRPr="007B30E3">
        <w:rPr>
          <w:i/>
          <w:lang w:eastAsia="ja-JP"/>
        </w:rPr>
        <w:t>refFreqCSI-RS</w:t>
      </w:r>
      <w:r w:rsidRPr="007B30E3">
        <w:rPr>
          <w:lang w:eastAsia="ja-JP"/>
        </w:rPr>
        <w:t xml:space="preserve"> to the value indicated by </w:t>
      </w:r>
      <w:r w:rsidRPr="007B30E3">
        <w:rPr>
          <w:i/>
          <w:lang w:eastAsia="ja-JP"/>
        </w:rPr>
        <w:t>refFreqCSI-RS</w:t>
      </w:r>
      <w:r w:rsidRPr="007B30E3">
        <w:rPr>
          <w:lang w:eastAsia="ja-JP"/>
        </w:rPr>
        <w:t xml:space="preserve"> as included in the </w:t>
      </w:r>
      <w:r w:rsidRPr="007B30E3">
        <w:rPr>
          <w:i/>
          <w:lang w:eastAsia="ja-JP"/>
        </w:rPr>
        <w:t>MeasObjectNR</w:t>
      </w:r>
      <w:r w:rsidRPr="007B30E3">
        <w:rPr>
          <w:lang w:eastAsia="ja-JP"/>
        </w:rPr>
        <w:t xml:space="preserve"> of the serving cell;</w:t>
      </w:r>
    </w:p>
    <w:p w14:paraId="59C2F01D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associated with the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 that triggered the measurement reporting includes </w:t>
      </w:r>
      <w:r w:rsidRPr="007B30E3">
        <w:rPr>
          <w:i/>
          <w:lang w:eastAsia="ja-JP"/>
        </w:rPr>
        <w:t>reportQuantityRS-Indexes</w:t>
      </w:r>
      <w:r w:rsidRPr="007B30E3">
        <w:rPr>
          <w:lang w:eastAsia="ja-JP"/>
        </w:rPr>
        <w:t xml:space="preserve"> and </w:t>
      </w:r>
      <w:r w:rsidRPr="007B30E3">
        <w:rPr>
          <w:i/>
          <w:lang w:eastAsia="ja-JP"/>
        </w:rPr>
        <w:t>maxNrofRS-IndexesToReport</w:t>
      </w:r>
      <w:r w:rsidRPr="007B30E3">
        <w:rPr>
          <w:lang w:eastAsia="ja-JP"/>
        </w:rPr>
        <w:t>:</w:t>
      </w:r>
    </w:p>
    <w:p w14:paraId="26826381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for each serving cell configured with </w:t>
      </w:r>
      <w:r w:rsidRPr="007B30E3">
        <w:rPr>
          <w:i/>
          <w:lang w:eastAsia="ja-JP"/>
        </w:rPr>
        <w:t>servingCellMO</w:t>
      </w:r>
      <w:r w:rsidRPr="007B30E3">
        <w:rPr>
          <w:lang w:eastAsia="ja-JP"/>
        </w:rPr>
        <w:t xml:space="preserve">, include beam measurement information according to the associated </w:t>
      </w:r>
      <w:r w:rsidRPr="007B30E3">
        <w:rPr>
          <w:i/>
          <w:lang w:eastAsia="ja-JP"/>
        </w:rPr>
        <w:t xml:space="preserve">reportConfig </w:t>
      </w:r>
      <w:r w:rsidRPr="007B30E3">
        <w:rPr>
          <w:lang w:eastAsia="ja-JP"/>
        </w:rPr>
        <w:t xml:space="preserve">as described in 5.5.5.2, </w:t>
      </w:r>
      <w:r w:rsidRPr="007B30E3">
        <w:rPr>
          <w:rFonts w:eastAsia="等线"/>
          <w:lang w:eastAsia="zh-CN"/>
        </w:rPr>
        <w:t xml:space="preserve">where availability is considered </w:t>
      </w:r>
      <w:r w:rsidRPr="007B30E3">
        <w:rPr>
          <w:lang w:eastAsia="ja-JP"/>
        </w:rPr>
        <w:t>according to the measurement configuration associated with the SCG;</w:t>
      </w:r>
    </w:p>
    <w:p w14:paraId="7330039B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if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associated with the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 that triggered the measurement reporting includes </w:t>
      </w:r>
      <w:r w:rsidRPr="007B30E3">
        <w:rPr>
          <w:i/>
          <w:lang w:eastAsia="ja-JP"/>
        </w:rPr>
        <w:t>reportAddNeighMeas</w:t>
      </w:r>
      <w:r w:rsidRPr="007B30E3">
        <w:rPr>
          <w:lang w:eastAsia="ja-JP"/>
        </w:rPr>
        <w:t>:</w:t>
      </w:r>
    </w:p>
    <w:p w14:paraId="140756E9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>measObjectNR</w:t>
      </w:r>
      <w:r w:rsidRPr="007B30E3">
        <w:rPr>
          <w:lang w:eastAsia="ja-JP"/>
        </w:rPr>
        <w:t xml:space="preserve"> indicated by the </w:t>
      </w:r>
      <w:r w:rsidRPr="007B30E3">
        <w:rPr>
          <w:i/>
          <w:lang w:eastAsia="ja-JP"/>
        </w:rPr>
        <w:t>servingCellMO</w:t>
      </w:r>
      <w:r w:rsidRPr="007B30E3">
        <w:rPr>
          <w:lang w:eastAsia="ja-JP"/>
        </w:rPr>
        <w:t xml:space="preserve"> includes the RS resource configuration corresponding to the </w:t>
      </w:r>
      <w:r w:rsidRPr="007B30E3">
        <w:rPr>
          <w:i/>
          <w:lang w:eastAsia="ja-JP"/>
        </w:rPr>
        <w:t>rsType</w:t>
      </w:r>
      <w:r w:rsidRPr="007B30E3">
        <w:rPr>
          <w:lang w:eastAsia="ja-JP"/>
        </w:rPr>
        <w:t xml:space="preserve"> indicated in the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>:</w:t>
      </w:r>
    </w:p>
    <w:p w14:paraId="789DD706" w14:textId="77777777" w:rsidR="00CD6841" w:rsidRPr="007B30E3" w:rsidRDefault="00CD6841" w:rsidP="00CD6841">
      <w:pPr>
        <w:ind w:left="1985" w:hanging="284"/>
        <w:rPr>
          <w:lang w:eastAsia="ja-JP"/>
        </w:rPr>
      </w:pPr>
      <w:r w:rsidRPr="007B30E3">
        <w:rPr>
          <w:lang w:eastAsia="ja-JP"/>
        </w:rPr>
        <w:t>6&gt;</w:t>
      </w:r>
      <w:r w:rsidRPr="007B30E3">
        <w:rPr>
          <w:lang w:eastAsia="ja-JP"/>
        </w:rPr>
        <w:tab/>
        <w:t xml:space="preserve">set the </w:t>
      </w:r>
      <w:r w:rsidRPr="007B30E3">
        <w:rPr>
          <w:i/>
          <w:lang w:eastAsia="ja-JP"/>
        </w:rPr>
        <w:t>measResultBestNeighCellListNR</w:t>
      </w:r>
      <w:r w:rsidRPr="007B30E3">
        <w:rPr>
          <w:lang w:eastAsia="ja-JP"/>
        </w:rPr>
        <w:t xml:space="preserve"> within </w:t>
      </w:r>
      <w:r w:rsidRPr="007B30E3">
        <w:rPr>
          <w:i/>
          <w:lang w:eastAsia="ja-JP"/>
        </w:rPr>
        <w:t xml:space="preserve">measResultServFreqListNR-SCG </w:t>
      </w:r>
      <w:r w:rsidRPr="007B30E3">
        <w:rPr>
          <w:lang w:eastAsia="ja-JP"/>
        </w:rPr>
        <w:t xml:space="preserve">to include one entry with the </w:t>
      </w:r>
      <w:r w:rsidRPr="007B30E3">
        <w:rPr>
          <w:i/>
          <w:lang w:eastAsia="ja-JP"/>
        </w:rPr>
        <w:t>physCellId</w:t>
      </w:r>
      <w:r w:rsidRPr="007B30E3">
        <w:rPr>
          <w:lang w:eastAsia="ja-JP"/>
        </w:rPr>
        <w:t xml:space="preserve"> and the available measurement quantities based on the </w:t>
      </w:r>
      <w:r w:rsidRPr="007B30E3">
        <w:rPr>
          <w:rFonts w:eastAsia="宋体"/>
          <w:i/>
          <w:lang w:eastAsia="zh-CN"/>
        </w:rPr>
        <w:t>reportQuantityCell</w:t>
      </w:r>
      <w:r w:rsidRPr="007B30E3">
        <w:rPr>
          <w:rFonts w:eastAsia="宋体"/>
          <w:lang w:eastAsia="zh-CN"/>
        </w:rPr>
        <w:t xml:space="preserve"> </w:t>
      </w:r>
      <w:r w:rsidRPr="007B30E3">
        <w:rPr>
          <w:lang w:eastAsia="ja-JP"/>
        </w:rPr>
        <w:t xml:space="preserve">and </w:t>
      </w:r>
      <w:r w:rsidRPr="007B30E3">
        <w:rPr>
          <w:i/>
          <w:lang w:eastAsia="ja-JP"/>
        </w:rPr>
        <w:t>rsType</w:t>
      </w:r>
      <w:r w:rsidRPr="007B30E3">
        <w:rPr>
          <w:lang w:eastAsia="ja-JP"/>
        </w:rPr>
        <w:t xml:space="preserve"> indicated in </w:t>
      </w:r>
      <w:r w:rsidRPr="007B30E3">
        <w:rPr>
          <w:i/>
          <w:lang w:eastAsia="ja-JP"/>
        </w:rPr>
        <w:t xml:space="preserve">reportConfig </w:t>
      </w:r>
      <w:r w:rsidRPr="007B30E3">
        <w:rPr>
          <w:lang w:eastAsia="ja-JP"/>
        </w:rPr>
        <w:t xml:space="preserve">of the non-serving cell corresponding to the concerned </w:t>
      </w:r>
      <w:r w:rsidRPr="007B30E3">
        <w:rPr>
          <w:i/>
          <w:lang w:eastAsia="ja-JP"/>
        </w:rPr>
        <w:t xml:space="preserve">measObjectNR </w:t>
      </w:r>
      <w:r w:rsidRPr="007B30E3">
        <w:rPr>
          <w:lang w:eastAsia="ja-JP"/>
        </w:rPr>
        <w:t xml:space="preserve">with the highest measured RSRP if RSRP measurement results are available for cells corresponding to this </w:t>
      </w:r>
      <w:r w:rsidRPr="007B30E3">
        <w:rPr>
          <w:i/>
          <w:lang w:eastAsia="ja-JP"/>
        </w:rPr>
        <w:t>measObjectNR</w:t>
      </w:r>
      <w:r w:rsidRPr="007B30E3">
        <w:rPr>
          <w:lang w:eastAsia="ja-JP"/>
        </w:rPr>
        <w:t xml:space="preserve">, otherwise with the highest measured RSRQ if RSRQ measurement results are available for cells corresponding to this </w:t>
      </w:r>
      <w:r w:rsidRPr="007B30E3">
        <w:rPr>
          <w:i/>
          <w:lang w:eastAsia="ja-JP"/>
        </w:rPr>
        <w:t>measObjectNR</w:t>
      </w:r>
      <w:r w:rsidRPr="007B30E3">
        <w:rPr>
          <w:lang w:eastAsia="ja-JP"/>
        </w:rPr>
        <w:t xml:space="preserve">, otherwise with the highest measured </w:t>
      </w:r>
      <w:r w:rsidRPr="007B30E3">
        <w:rPr>
          <w:rFonts w:eastAsia="等线"/>
          <w:lang w:eastAsia="zh-CN"/>
        </w:rPr>
        <w:t xml:space="preserve">SINR, where availability is considered </w:t>
      </w:r>
      <w:r w:rsidRPr="007B30E3">
        <w:rPr>
          <w:lang w:eastAsia="ja-JP"/>
        </w:rPr>
        <w:t>according to the measurement configuration associated with the SCG;</w:t>
      </w:r>
    </w:p>
    <w:p w14:paraId="5A4EEBBA" w14:textId="77777777" w:rsidR="00CD6841" w:rsidRPr="007B30E3" w:rsidRDefault="00CD6841" w:rsidP="00CD6841">
      <w:pPr>
        <w:ind w:left="2269" w:hanging="284"/>
        <w:rPr>
          <w:i/>
          <w:lang w:eastAsia="ja-JP"/>
        </w:rPr>
      </w:pPr>
      <w:r w:rsidRPr="007B30E3">
        <w:rPr>
          <w:lang w:eastAsia="ja-JP"/>
        </w:rPr>
        <w:t>7&gt;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associated with the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 that triggered the measurement reporting includes </w:t>
      </w:r>
      <w:r w:rsidRPr="007B30E3">
        <w:rPr>
          <w:i/>
          <w:lang w:eastAsia="ja-JP"/>
        </w:rPr>
        <w:t>reportQuantityRS-Indexes</w:t>
      </w:r>
      <w:r w:rsidRPr="007B30E3">
        <w:rPr>
          <w:lang w:eastAsia="ja-JP"/>
        </w:rPr>
        <w:t xml:space="preserve"> and</w:t>
      </w:r>
      <w:r w:rsidRPr="007B30E3">
        <w:rPr>
          <w:i/>
          <w:lang w:eastAsia="ja-JP"/>
        </w:rPr>
        <w:t xml:space="preserve"> maxNrofRS-IndexesToReport:</w:t>
      </w:r>
    </w:p>
    <w:p w14:paraId="20B623CD" w14:textId="77777777" w:rsidR="00CD6841" w:rsidRPr="007B30E3" w:rsidRDefault="00CD6841" w:rsidP="00CD6841">
      <w:pPr>
        <w:ind w:left="2552" w:hanging="284"/>
        <w:rPr>
          <w:lang w:eastAsia="ja-JP"/>
        </w:rPr>
      </w:pPr>
      <w:r w:rsidRPr="007B30E3">
        <w:rPr>
          <w:lang w:eastAsia="ja-JP"/>
        </w:rPr>
        <w:t>8&gt;</w:t>
      </w:r>
      <w:r w:rsidRPr="007B30E3">
        <w:rPr>
          <w:lang w:eastAsia="ja-JP"/>
        </w:rPr>
        <w:tab/>
        <w:t>for each best non-serving cell included in the measurement report:</w:t>
      </w:r>
    </w:p>
    <w:p w14:paraId="0688322A" w14:textId="77777777" w:rsidR="00CD6841" w:rsidRPr="007B30E3" w:rsidRDefault="00CD6841" w:rsidP="00CD6841">
      <w:pPr>
        <w:ind w:left="2836" w:hanging="284"/>
        <w:rPr>
          <w:lang w:eastAsia="ja-JP"/>
        </w:rPr>
      </w:pPr>
      <w:r w:rsidRPr="007B30E3">
        <w:rPr>
          <w:lang w:eastAsia="ja-JP"/>
        </w:rPr>
        <w:t>9&gt;</w:t>
      </w:r>
      <w:r w:rsidRPr="007B30E3">
        <w:rPr>
          <w:lang w:eastAsia="ja-JP"/>
        </w:rPr>
        <w:tab/>
        <w:t xml:space="preserve">include beam measurement information according to the associated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as described in 5.5.5.2, </w:t>
      </w:r>
      <w:r w:rsidRPr="007B30E3">
        <w:rPr>
          <w:rFonts w:eastAsia="等线"/>
          <w:lang w:eastAsia="zh-CN"/>
        </w:rPr>
        <w:t xml:space="preserve">where availability is considered </w:t>
      </w:r>
      <w:r w:rsidRPr="007B30E3">
        <w:rPr>
          <w:lang w:eastAsia="ja-JP"/>
        </w:rPr>
        <w:t>according to the measurement configuration associated with the SCG;</w:t>
      </w:r>
    </w:p>
    <w:p w14:paraId="31F91BB2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zh-CN"/>
        </w:rPr>
        <w:t>m</w:t>
      </w:r>
      <w:r w:rsidRPr="007B30E3">
        <w:rPr>
          <w:i/>
          <w:lang w:eastAsia="ja-JP"/>
        </w:rPr>
        <w:t>easRSSI-ReportConfig</w:t>
      </w:r>
      <w:r w:rsidRPr="007B30E3">
        <w:rPr>
          <w:lang w:eastAsia="ja-JP"/>
        </w:rPr>
        <w:t xml:space="preserve"> is configured within the corresponding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for this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>:</w:t>
      </w:r>
    </w:p>
    <w:p w14:paraId="3CA85C79" w14:textId="77777777" w:rsidR="00CD6841" w:rsidRPr="007B30E3" w:rsidRDefault="00CD6841" w:rsidP="00CD6841">
      <w:pPr>
        <w:ind w:left="851" w:hanging="284"/>
        <w:rPr>
          <w:i/>
          <w:lang w:eastAsia="zh-CN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 xml:space="preserve">set the </w:t>
      </w:r>
      <w:r w:rsidRPr="007B30E3">
        <w:rPr>
          <w:i/>
          <w:lang w:eastAsia="zh-CN"/>
        </w:rPr>
        <w:t>rssi-Result</w:t>
      </w:r>
      <w:r w:rsidRPr="007B30E3">
        <w:rPr>
          <w:lang w:eastAsia="ja-JP"/>
        </w:rPr>
        <w:t xml:space="preserve"> to the </w:t>
      </w:r>
      <w:r w:rsidRPr="007B30E3">
        <w:rPr>
          <w:lang w:eastAsia="zh-CN"/>
        </w:rPr>
        <w:t xml:space="preserve">linear </w:t>
      </w:r>
      <w:r w:rsidRPr="007B30E3">
        <w:rPr>
          <w:lang w:eastAsia="ja-JP"/>
        </w:rPr>
        <w:t xml:space="preserve">average </w:t>
      </w:r>
      <w:r w:rsidRPr="007B30E3">
        <w:rPr>
          <w:lang w:eastAsia="zh-CN"/>
        </w:rPr>
        <w:t>of sample value(s)</w:t>
      </w:r>
      <w:r w:rsidRPr="007B30E3">
        <w:rPr>
          <w:lang w:eastAsia="ja-JP"/>
        </w:rPr>
        <w:t xml:space="preserve"> provided by lower layers</w:t>
      </w:r>
      <w:r w:rsidRPr="007B30E3">
        <w:rPr>
          <w:lang w:eastAsia="zh-CN"/>
        </w:rPr>
        <w:t xml:space="preserve"> in the </w:t>
      </w:r>
      <w:r w:rsidRPr="007B30E3">
        <w:rPr>
          <w:i/>
          <w:lang w:eastAsia="zh-CN"/>
        </w:rPr>
        <w:t>reportInterval;</w:t>
      </w:r>
    </w:p>
    <w:p w14:paraId="21F05B83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 xml:space="preserve">set the </w:t>
      </w:r>
      <w:r w:rsidRPr="007B30E3">
        <w:rPr>
          <w:i/>
          <w:lang w:eastAsia="ja-JP"/>
        </w:rPr>
        <w:t>chan</w:t>
      </w:r>
      <w:r w:rsidRPr="007B30E3">
        <w:rPr>
          <w:i/>
          <w:lang w:eastAsia="zh-CN"/>
        </w:rPr>
        <w:t>n</w:t>
      </w:r>
      <w:r w:rsidRPr="007B30E3">
        <w:rPr>
          <w:i/>
          <w:lang w:eastAsia="ja-JP"/>
        </w:rPr>
        <w:t>elOccupancy</w:t>
      </w:r>
      <w:r w:rsidRPr="007B30E3">
        <w:rPr>
          <w:i/>
          <w:lang w:eastAsia="zh-CN"/>
        </w:rPr>
        <w:t xml:space="preserve"> </w:t>
      </w:r>
      <w:r w:rsidRPr="007B30E3">
        <w:rPr>
          <w:lang w:eastAsia="ja-JP"/>
        </w:rPr>
        <w:t>to the</w:t>
      </w:r>
      <w:r w:rsidRPr="007B30E3">
        <w:rPr>
          <w:lang w:eastAsia="zh-CN"/>
        </w:rPr>
        <w:t xml:space="preserve"> rounded</w:t>
      </w:r>
      <w:r w:rsidRPr="007B30E3">
        <w:rPr>
          <w:lang w:eastAsia="ja-JP"/>
        </w:rPr>
        <w:t xml:space="preserve"> </w:t>
      </w:r>
      <w:r w:rsidRPr="007B30E3">
        <w:rPr>
          <w:lang w:eastAsia="zh-CN"/>
        </w:rPr>
        <w:t>percentage of sample values</w:t>
      </w:r>
      <w:r w:rsidRPr="007B30E3">
        <w:rPr>
          <w:lang w:eastAsia="ja-JP"/>
        </w:rPr>
        <w:t xml:space="preserve"> </w:t>
      </w:r>
      <w:r w:rsidRPr="007B30E3">
        <w:rPr>
          <w:lang w:eastAsia="zh-CN"/>
        </w:rPr>
        <w:t xml:space="preserve">which are beyond the </w:t>
      </w:r>
      <w:r w:rsidRPr="007B30E3">
        <w:rPr>
          <w:i/>
          <w:lang w:eastAsia="zh-CN"/>
        </w:rPr>
        <w:t>channelOccupancyThreshold</w:t>
      </w:r>
      <w:r w:rsidRPr="007B30E3">
        <w:rPr>
          <w:lang w:eastAsia="zh-CN"/>
        </w:rPr>
        <w:t xml:space="preserve"> within all the sample values in the </w:t>
      </w:r>
      <w:r w:rsidRPr="007B30E3">
        <w:rPr>
          <w:i/>
          <w:lang w:eastAsia="zh-CN"/>
        </w:rPr>
        <w:t>reportInterval;</w:t>
      </w:r>
    </w:p>
    <w:p w14:paraId="1CF363FE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>if there is at least one applicable neighbouring cell to report:</w:t>
      </w:r>
    </w:p>
    <w:p w14:paraId="404FD1FA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>reportType</w:t>
      </w:r>
      <w:r w:rsidRPr="007B30E3">
        <w:rPr>
          <w:lang w:eastAsia="ja-JP"/>
        </w:rPr>
        <w:t xml:space="preserve"> is set to </w:t>
      </w:r>
      <w:r w:rsidRPr="007B30E3">
        <w:rPr>
          <w:i/>
          <w:lang w:eastAsia="ja-JP"/>
        </w:rPr>
        <w:t>eventTriggered</w:t>
      </w:r>
      <w:r w:rsidRPr="007B30E3">
        <w:rPr>
          <w:lang w:eastAsia="ja-JP"/>
        </w:rPr>
        <w:t xml:space="preserve"> or </w:t>
      </w:r>
      <w:r w:rsidRPr="007B30E3">
        <w:rPr>
          <w:i/>
          <w:lang w:eastAsia="ja-JP"/>
        </w:rPr>
        <w:t>periodical</w:t>
      </w:r>
      <w:r w:rsidRPr="007B30E3">
        <w:rPr>
          <w:lang w:eastAsia="ja-JP"/>
        </w:rPr>
        <w:t>:</w:t>
      </w:r>
    </w:p>
    <w:p w14:paraId="51374155" w14:textId="77777777" w:rsidR="00CD6841" w:rsidRPr="007B30E3" w:rsidRDefault="00CD6841" w:rsidP="00CD6841">
      <w:pPr>
        <w:ind w:left="1135" w:hanging="284"/>
        <w:rPr>
          <w:lang w:eastAsia="ja-JP"/>
        </w:rPr>
      </w:pPr>
      <w:r w:rsidRPr="007B30E3">
        <w:rPr>
          <w:lang w:eastAsia="ja-JP"/>
        </w:rPr>
        <w:t>3&gt;</w:t>
      </w:r>
      <w:r w:rsidRPr="007B30E3">
        <w:rPr>
          <w:lang w:eastAsia="ja-JP"/>
        </w:rPr>
        <w:tab/>
        <w:t xml:space="preserve">set the </w:t>
      </w:r>
      <w:r w:rsidRPr="007B30E3">
        <w:rPr>
          <w:i/>
          <w:lang w:eastAsia="ja-JP"/>
        </w:rPr>
        <w:t>measResultNeighCells</w:t>
      </w:r>
      <w:r w:rsidRPr="007B30E3">
        <w:rPr>
          <w:lang w:eastAsia="ja-JP"/>
        </w:rPr>
        <w:t xml:space="preserve"> to include the best neighbouring cells up to </w:t>
      </w:r>
      <w:r w:rsidRPr="007B30E3">
        <w:rPr>
          <w:i/>
          <w:lang w:eastAsia="ja-JP"/>
        </w:rPr>
        <w:t>maxReportCells</w:t>
      </w:r>
      <w:r w:rsidRPr="007B30E3">
        <w:rPr>
          <w:lang w:eastAsia="ja-JP"/>
        </w:rPr>
        <w:t xml:space="preserve"> in accordance with the following:</w:t>
      </w:r>
    </w:p>
    <w:p w14:paraId="4FD227BB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>reportType</w:t>
      </w:r>
      <w:r w:rsidRPr="007B30E3">
        <w:rPr>
          <w:lang w:eastAsia="ja-JP"/>
        </w:rPr>
        <w:t xml:space="preserve"> is set to </w:t>
      </w:r>
      <w:r w:rsidRPr="007B30E3">
        <w:rPr>
          <w:i/>
          <w:lang w:eastAsia="ja-JP"/>
        </w:rPr>
        <w:t>eventTriggered</w:t>
      </w:r>
      <w:r w:rsidRPr="007B30E3">
        <w:rPr>
          <w:lang w:eastAsia="ja-JP"/>
        </w:rPr>
        <w:t>:</w:t>
      </w:r>
    </w:p>
    <w:p w14:paraId="4C4B0035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include the cells included in the </w:t>
      </w:r>
      <w:r w:rsidRPr="007B30E3">
        <w:rPr>
          <w:i/>
          <w:lang w:eastAsia="ja-JP"/>
        </w:rPr>
        <w:t>cellsTriggeredList</w:t>
      </w:r>
      <w:r w:rsidRPr="007B30E3">
        <w:rPr>
          <w:lang w:eastAsia="ja-JP"/>
        </w:rPr>
        <w:t xml:space="preserve"> as defined within the </w:t>
      </w:r>
      <w:r w:rsidRPr="007B30E3">
        <w:rPr>
          <w:i/>
          <w:lang w:eastAsia="ja-JP"/>
        </w:rPr>
        <w:t>VarMeasReportList</w:t>
      </w:r>
      <w:r w:rsidRPr="007B30E3">
        <w:rPr>
          <w:lang w:eastAsia="ja-JP"/>
        </w:rPr>
        <w:t xml:space="preserve"> for this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>;</w:t>
      </w:r>
    </w:p>
    <w:p w14:paraId="7453D1D5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>else:</w:t>
      </w:r>
    </w:p>
    <w:p w14:paraId="4EA5DDC0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>include the applicable cells for which the new measurement results became available since the last periodical reporting or since the measurement was initiated or reset;</w:t>
      </w:r>
    </w:p>
    <w:p w14:paraId="4C38F4E0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for each cell that is included in the </w:t>
      </w:r>
      <w:r w:rsidRPr="007B30E3">
        <w:rPr>
          <w:i/>
          <w:lang w:eastAsia="ja-JP"/>
        </w:rPr>
        <w:t>measResultNeighCells</w:t>
      </w:r>
      <w:r w:rsidRPr="007B30E3">
        <w:rPr>
          <w:lang w:eastAsia="ja-JP"/>
        </w:rPr>
        <w:t xml:space="preserve">, include the </w:t>
      </w:r>
      <w:r w:rsidRPr="007B30E3">
        <w:rPr>
          <w:i/>
          <w:lang w:eastAsia="ja-JP"/>
        </w:rPr>
        <w:t>physCellId</w:t>
      </w:r>
      <w:r w:rsidRPr="007B30E3">
        <w:rPr>
          <w:lang w:eastAsia="ja-JP"/>
        </w:rPr>
        <w:t>;</w:t>
      </w:r>
    </w:p>
    <w:p w14:paraId="40172551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>reportType</w:t>
      </w:r>
      <w:r w:rsidRPr="007B30E3">
        <w:rPr>
          <w:lang w:eastAsia="ja-JP"/>
        </w:rPr>
        <w:t xml:space="preserve"> is set to </w:t>
      </w:r>
      <w:r w:rsidRPr="007B30E3">
        <w:rPr>
          <w:i/>
          <w:lang w:eastAsia="ja-JP"/>
        </w:rPr>
        <w:t xml:space="preserve">eventTriggered </w:t>
      </w:r>
      <w:r w:rsidRPr="007B30E3">
        <w:rPr>
          <w:lang w:eastAsia="ja-JP"/>
        </w:rPr>
        <w:t>or</w:t>
      </w:r>
      <w:r w:rsidRPr="007B30E3">
        <w:rPr>
          <w:i/>
          <w:lang w:eastAsia="ja-JP"/>
        </w:rPr>
        <w:t xml:space="preserve"> periodical</w:t>
      </w:r>
      <w:r w:rsidRPr="007B30E3">
        <w:rPr>
          <w:lang w:eastAsia="ja-JP"/>
        </w:rPr>
        <w:t>:</w:t>
      </w:r>
    </w:p>
    <w:p w14:paraId="52FF7C80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for each included cell, include the layer 3 filtered measured results in accordance with the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for this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>, ordered as follows:</w:t>
      </w:r>
    </w:p>
    <w:p w14:paraId="2E581FCE" w14:textId="77777777" w:rsidR="00CD6841" w:rsidRPr="007B30E3" w:rsidRDefault="00CD6841" w:rsidP="00CD6841">
      <w:pPr>
        <w:ind w:left="1985" w:hanging="284"/>
        <w:rPr>
          <w:lang w:eastAsia="ja-JP"/>
        </w:rPr>
      </w:pPr>
      <w:r w:rsidRPr="007B30E3">
        <w:rPr>
          <w:lang w:eastAsia="ja-JP"/>
        </w:rPr>
        <w:t>6&gt;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>measObject</w:t>
      </w:r>
      <w:r w:rsidRPr="007B30E3">
        <w:rPr>
          <w:lang w:eastAsia="ja-JP"/>
        </w:rPr>
        <w:t xml:space="preserve"> associated with this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 concerns NR:</w:t>
      </w:r>
    </w:p>
    <w:p w14:paraId="05C8EB7F" w14:textId="77777777" w:rsidR="00CD6841" w:rsidRPr="007B30E3" w:rsidRDefault="00CD6841" w:rsidP="00CD6841">
      <w:pPr>
        <w:ind w:left="2269" w:hanging="284"/>
        <w:rPr>
          <w:lang w:eastAsia="ja-JP"/>
        </w:rPr>
      </w:pPr>
      <w:r w:rsidRPr="007B30E3">
        <w:rPr>
          <w:lang w:eastAsia="ja-JP"/>
        </w:rPr>
        <w:t>7&gt;</w:t>
      </w:r>
      <w:r w:rsidRPr="007B30E3">
        <w:rPr>
          <w:lang w:eastAsia="ja-JP"/>
        </w:rPr>
        <w:tab/>
        <w:t xml:space="preserve">if </w:t>
      </w:r>
      <w:r w:rsidRPr="007B30E3">
        <w:rPr>
          <w:i/>
          <w:lang w:eastAsia="ja-JP"/>
        </w:rPr>
        <w:t>rsType</w:t>
      </w:r>
      <w:r w:rsidRPr="007B30E3">
        <w:rPr>
          <w:lang w:eastAsia="ja-JP"/>
        </w:rPr>
        <w:t xml:space="preserve"> in the associated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is set to </w:t>
      </w:r>
      <w:r w:rsidRPr="007B30E3">
        <w:rPr>
          <w:i/>
          <w:lang w:eastAsia="ja-JP"/>
        </w:rPr>
        <w:t>ssb</w:t>
      </w:r>
      <w:r w:rsidRPr="007B30E3">
        <w:rPr>
          <w:lang w:eastAsia="ja-JP"/>
        </w:rPr>
        <w:t>:</w:t>
      </w:r>
    </w:p>
    <w:p w14:paraId="07FF0975" w14:textId="77777777" w:rsidR="00CD6841" w:rsidRPr="007B30E3" w:rsidRDefault="00CD6841" w:rsidP="00CD6841">
      <w:pPr>
        <w:ind w:left="2552" w:hanging="284"/>
        <w:rPr>
          <w:lang w:eastAsia="ja-JP"/>
        </w:rPr>
      </w:pPr>
      <w:r w:rsidRPr="007B30E3">
        <w:rPr>
          <w:lang w:eastAsia="ja-JP"/>
        </w:rPr>
        <w:t>8&gt;</w:t>
      </w:r>
      <w:r w:rsidRPr="007B30E3">
        <w:rPr>
          <w:lang w:eastAsia="ja-JP"/>
        </w:rPr>
        <w:tab/>
        <w:t xml:space="preserve">set </w:t>
      </w:r>
      <w:r w:rsidRPr="007B30E3">
        <w:rPr>
          <w:i/>
          <w:lang w:eastAsia="ja-JP"/>
        </w:rPr>
        <w:t>resultsSSB-Cell</w:t>
      </w:r>
      <w:r w:rsidRPr="007B30E3">
        <w:rPr>
          <w:lang w:eastAsia="ja-JP"/>
        </w:rPr>
        <w:t xml:space="preserve"> within the </w:t>
      </w:r>
      <w:r w:rsidRPr="007B30E3">
        <w:rPr>
          <w:i/>
          <w:lang w:eastAsia="ja-JP"/>
        </w:rPr>
        <w:t>measResult</w:t>
      </w:r>
      <w:r w:rsidRPr="007B30E3">
        <w:rPr>
          <w:lang w:eastAsia="ja-JP"/>
        </w:rPr>
        <w:t xml:space="preserve"> to include the SS/PBCH block based quantity(ies) indicated in the </w:t>
      </w:r>
      <w:r w:rsidRPr="007B30E3">
        <w:rPr>
          <w:i/>
          <w:lang w:eastAsia="ja-JP"/>
        </w:rPr>
        <w:t>reportQuantityCell</w:t>
      </w:r>
      <w:r w:rsidRPr="007B30E3">
        <w:rPr>
          <w:lang w:eastAsia="ja-JP"/>
        </w:rPr>
        <w:t xml:space="preserve"> within the concerned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>, in decreasing order of the sorting quantity, determined as specified in 5.5.5.3, i.e. the best cell is included first;</w:t>
      </w:r>
    </w:p>
    <w:p w14:paraId="5E1A8852" w14:textId="77777777" w:rsidR="00CD6841" w:rsidRPr="007B30E3" w:rsidRDefault="00CD6841" w:rsidP="00CD6841">
      <w:pPr>
        <w:ind w:left="2552" w:hanging="284"/>
        <w:rPr>
          <w:lang w:eastAsia="ja-JP"/>
        </w:rPr>
      </w:pPr>
      <w:r w:rsidRPr="007B30E3">
        <w:rPr>
          <w:lang w:eastAsia="ja-JP"/>
        </w:rPr>
        <w:t>8&gt;</w:t>
      </w:r>
      <w:r w:rsidRPr="007B30E3">
        <w:rPr>
          <w:lang w:eastAsia="ja-JP"/>
        </w:rPr>
        <w:tab/>
        <w:t xml:space="preserve">if </w:t>
      </w:r>
      <w:r w:rsidRPr="007B30E3">
        <w:rPr>
          <w:i/>
          <w:lang w:eastAsia="ja-JP"/>
        </w:rPr>
        <w:t>reportQuantityRS-Indexes</w:t>
      </w:r>
      <w:r w:rsidRPr="007B30E3">
        <w:rPr>
          <w:lang w:eastAsia="ja-JP"/>
        </w:rPr>
        <w:t xml:space="preserve"> </w:t>
      </w:r>
      <w:r w:rsidRPr="007B30E3">
        <w:rPr>
          <w:lang w:eastAsia="ko-KR"/>
        </w:rPr>
        <w:t>and</w:t>
      </w:r>
      <w:r w:rsidRPr="007B30E3">
        <w:rPr>
          <w:i/>
          <w:lang w:eastAsia="ko-KR"/>
        </w:rPr>
        <w:t xml:space="preserve"> maxNrofRS-IndexesToReport </w:t>
      </w:r>
      <w:r w:rsidRPr="007B30E3">
        <w:rPr>
          <w:lang w:eastAsia="ko-KR"/>
        </w:rPr>
        <w:t xml:space="preserve">are </w:t>
      </w:r>
      <w:r w:rsidRPr="007B30E3">
        <w:rPr>
          <w:lang w:eastAsia="ja-JP"/>
        </w:rPr>
        <w:t>configured, include beam measurement information as described in 5.5.5.2;</w:t>
      </w:r>
    </w:p>
    <w:p w14:paraId="3AECA22F" w14:textId="77777777" w:rsidR="00CD6841" w:rsidRPr="007B30E3" w:rsidRDefault="00CD6841" w:rsidP="00CD6841">
      <w:pPr>
        <w:ind w:left="2269" w:hanging="284"/>
        <w:rPr>
          <w:lang w:eastAsia="ja-JP"/>
        </w:rPr>
      </w:pPr>
      <w:r w:rsidRPr="007B30E3">
        <w:rPr>
          <w:lang w:eastAsia="ja-JP"/>
        </w:rPr>
        <w:t>7&gt;</w:t>
      </w:r>
      <w:r w:rsidRPr="007B30E3">
        <w:rPr>
          <w:lang w:eastAsia="ja-JP"/>
        </w:rPr>
        <w:tab/>
        <w:t xml:space="preserve">else if </w:t>
      </w:r>
      <w:r w:rsidRPr="007B30E3">
        <w:rPr>
          <w:i/>
          <w:lang w:eastAsia="ja-JP"/>
        </w:rPr>
        <w:t>rsType</w:t>
      </w:r>
      <w:r w:rsidRPr="007B30E3">
        <w:rPr>
          <w:lang w:eastAsia="ja-JP"/>
        </w:rPr>
        <w:t xml:space="preserve"> in the associated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is set to </w:t>
      </w:r>
      <w:r w:rsidRPr="007B30E3">
        <w:rPr>
          <w:i/>
          <w:lang w:eastAsia="ja-JP"/>
        </w:rPr>
        <w:t>csi-rs</w:t>
      </w:r>
      <w:r w:rsidRPr="007B30E3">
        <w:rPr>
          <w:lang w:eastAsia="ja-JP"/>
        </w:rPr>
        <w:t>:</w:t>
      </w:r>
    </w:p>
    <w:p w14:paraId="2316AA3C" w14:textId="77777777" w:rsidR="00CD6841" w:rsidRPr="007B30E3" w:rsidRDefault="00CD6841" w:rsidP="00CD6841">
      <w:pPr>
        <w:ind w:left="2552" w:hanging="284"/>
        <w:rPr>
          <w:lang w:eastAsia="ja-JP"/>
        </w:rPr>
      </w:pPr>
      <w:r w:rsidRPr="007B30E3">
        <w:rPr>
          <w:lang w:eastAsia="ja-JP"/>
        </w:rPr>
        <w:t>8&gt;</w:t>
      </w:r>
      <w:r w:rsidRPr="007B30E3">
        <w:rPr>
          <w:lang w:eastAsia="ja-JP"/>
        </w:rPr>
        <w:tab/>
        <w:t xml:space="preserve">set </w:t>
      </w:r>
      <w:r w:rsidRPr="007B30E3">
        <w:rPr>
          <w:i/>
          <w:lang w:eastAsia="ja-JP"/>
        </w:rPr>
        <w:t>resultsCSI-RS-Cell</w:t>
      </w:r>
      <w:r w:rsidRPr="007B30E3">
        <w:rPr>
          <w:lang w:eastAsia="ja-JP"/>
        </w:rPr>
        <w:t xml:space="preserve"> within the </w:t>
      </w:r>
      <w:r w:rsidRPr="007B30E3">
        <w:rPr>
          <w:i/>
          <w:lang w:eastAsia="ja-JP"/>
        </w:rPr>
        <w:t>measResult</w:t>
      </w:r>
      <w:r w:rsidRPr="007B30E3">
        <w:rPr>
          <w:lang w:eastAsia="ja-JP"/>
        </w:rPr>
        <w:t xml:space="preserve"> to include the CSI-RS based quantity(ies) indicated in the </w:t>
      </w:r>
      <w:r w:rsidRPr="007B30E3">
        <w:rPr>
          <w:i/>
          <w:lang w:eastAsia="ja-JP"/>
        </w:rPr>
        <w:t>reportQuantityCell</w:t>
      </w:r>
      <w:r w:rsidRPr="007B30E3">
        <w:rPr>
          <w:lang w:eastAsia="ja-JP"/>
        </w:rPr>
        <w:t xml:space="preserve"> within the concerned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>, in decreasing order of the sorting quantity, determined as specified in 5.5.5.3, i.e. the best cell is included first;</w:t>
      </w:r>
    </w:p>
    <w:p w14:paraId="378D8C60" w14:textId="77777777" w:rsidR="00CD6841" w:rsidRPr="007B30E3" w:rsidRDefault="00CD6841" w:rsidP="00CD6841">
      <w:pPr>
        <w:ind w:left="2552" w:hanging="284"/>
        <w:rPr>
          <w:lang w:eastAsia="ja-JP"/>
        </w:rPr>
      </w:pPr>
      <w:r w:rsidRPr="007B30E3">
        <w:rPr>
          <w:lang w:eastAsia="ja-JP"/>
        </w:rPr>
        <w:t>8&gt;</w:t>
      </w:r>
      <w:r w:rsidRPr="007B30E3">
        <w:rPr>
          <w:lang w:eastAsia="ja-JP"/>
        </w:rPr>
        <w:tab/>
        <w:t xml:space="preserve">if </w:t>
      </w:r>
      <w:r w:rsidRPr="007B30E3">
        <w:rPr>
          <w:i/>
          <w:lang w:eastAsia="ja-JP"/>
        </w:rPr>
        <w:t>reportQuantityRS-Indexes</w:t>
      </w:r>
      <w:r w:rsidRPr="007B30E3">
        <w:rPr>
          <w:lang w:eastAsia="ja-JP"/>
        </w:rPr>
        <w:t xml:space="preserve"> </w:t>
      </w:r>
      <w:r w:rsidRPr="007B30E3">
        <w:rPr>
          <w:lang w:eastAsia="ko-KR"/>
        </w:rPr>
        <w:t>and</w:t>
      </w:r>
      <w:r w:rsidRPr="007B30E3">
        <w:rPr>
          <w:i/>
          <w:lang w:eastAsia="ko-KR"/>
        </w:rPr>
        <w:t xml:space="preserve"> maxNrofRS-IndexesToReport </w:t>
      </w:r>
      <w:r w:rsidRPr="007B30E3">
        <w:rPr>
          <w:lang w:eastAsia="ko-KR"/>
        </w:rPr>
        <w:t>are configured</w:t>
      </w:r>
      <w:r w:rsidRPr="007B30E3">
        <w:rPr>
          <w:lang w:eastAsia="ja-JP"/>
        </w:rPr>
        <w:t>, include beam measurement information as described in 5.5.5.2;</w:t>
      </w:r>
    </w:p>
    <w:p w14:paraId="4C4F0AC7" w14:textId="77777777" w:rsidR="00CD6841" w:rsidRPr="007B30E3" w:rsidRDefault="00CD6841" w:rsidP="00CD6841">
      <w:pPr>
        <w:ind w:left="1985" w:hanging="284"/>
        <w:rPr>
          <w:lang w:eastAsia="ja-JP"/>
        </w:rPr>
      </w:pPr>
      <w:r w:rsidRPr="007B30E3">
        <w:rPr>
          <w:lang w:eastAsia="ja-JP"/>
        </w:rPr>
        <w:t>6&gt;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>measObject</w:t>
      </w:r>
      <w:r w:rsidRPr="007B30E3">
        <w:rPr>
          <w:lang w:eastAsia="ja-JP"/>
        </w:rPr>
        <w:t xml:space="preserve"> associated with this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 concerns E-UTRA:</w:t>
      </w:r>
    </w:p>
    <w:p w14:paraId="0F5D4E36" w14:textId="77777777" w:rsidR="00CD6841" w:rsidRPr="007B30E3" w:rsidRDefault="00CD6841" w:rsidP="00CD6841">
      <w:pPr>
        <w:ind w:left="2269" w:hanging="284"/>
        <w:rPr>
          <w:rFonts w:cs="Arial"/>
          <w:lang w:eastAsia="zh-CN"/>
        </w:rPr>
      </w:pPr>
      <w:r w:rsidRPr="007B30E3">
        <w:rPr>
          <w:lang w:eastAsia="ja-JP"/>
        </w:rPr>
        <w:t>7&gt;</w:t>
      </w:r>
      <w:r w:rsidRPr="007B30E3">
        <w:rPr>
          <w:lang w:eastAsia="ja-JP"/>
        </w:rPr>
        <w:tab/>
        <w:t xml:space="preserve">set the </w:t>
      </w:r>
      <w:r w:rsidRPr="007B30E3">
        <w:rPr>
          <w:i/>
          <w:lang w:eastAsia="ja-JP"/>
        </w:rPr>
        <w:t>measResult</w:t>
      </w:r>
      <w:r w:rsidRPr="007B30E3">
        <w:rPr>
          <w:lang w:eastAsia="ja-JP"/>
        </w:rPr>
        <w:t xml:space="preserve"> to include the quantity(ies) indicated in the </w:t>
      </w:r>
      <w:r w:rsidRPr="007B30E3">
        <w:rPr>
          <w:rFonts w:eastAsia="宋体"/>
          <w:i/>
          <w:iCs/>
          <w:lang w:eastAsia="ja-JP"/>
        </w:rPr>
        <w:t>reportQuantity</w:t>
      </w:r>
      <w:r w:rsidRPr="007B30E3">
        <w:rPr>
          <w:rFonts w:cs="Arial"/>
          <w:lang w:eastAsia="zh-CN"/>
        </w:rPr>
        <w:t xml:space="preserve"> within the concerned </w:t>
      </w:r>
      <w:r w:rsidRPr="007B30E3">
        <w:rPr>
          <w:rFonts w:eastAsia="宋体"/>
          <w:i/>
          <w:iCs/>
          <w:lang w:eastAsia="ja-JP"/>
        </w:rPr>
        <w:t>reportConfigInterRAT</w:t>
      </w:r>
      <w:r w:rsidRPr="007B30E3">
        <w:rPr>
          <w:rFonts w:eastAsia="宋体"/>
          <w:lang w:eastAsia="ja-JP"/>
        </w:rPr>
        <w:t xml:space="preserve"> </w:t>
      </w:r>
      <w:r w:rsidRPr="007B30E3">
        <w:rPr>
          <w:rFonts w:cs="Arial"/>
          <w:lang w:eastAsia="zh-CN"/>
        </w:rPr>
        <w:t xml:space="preserve">in decreasing order of the sorting </w:t>
      </w:r>
      <w:r w:rsidRPr="007B30E3">
        <w:rPr>
          <w:lang w:eastAsia="ja-JP"/>
        </w:rPr>
        <w:t>quantity, determined as specified in 5.5.5.3</w:t>
      </w:r>
      <w:r w:rsidRPr="007B30E3">
        <w:rPr>
          <w:rFonts w:cs="Arial"/>
          <w:lang w:eastAsia="zh-CN"/>
        </w:rPr>
        <w:t>, i.e. the best cell is included first;</w:t>
      </w:r>
    </w:p>
    <w:p w14:paraId="098E1FE6" w14:textId="77777777" w:rsidR="00CD6841" w:rsidRPr="007B30E3" w:rsidRDefault="00CD6841" w:rsidP="00CD6841">
      <w:pPr>
        <w:ind w:left="1985" w:hanging="284"/>
        <w:rPr>
          <w:lang w:eastAsia="ja-JP"/>
        </w:rPr>
      </w:pPr>
      <w:r w:rsidRPr="007B30E3">
        <w:rPr>
          <w:lang w:eastAsia="ja-JP"/>
        </w:rPr>
        <w:t>6&gt;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>measObject</w:t>
      </w:r>
      <w:r w:rsidRPr="007B30E3">
        <w:rPr>
          <w:lang w:eastAsia="ja-JP"/>
        </w:rPr>
        <w:t xml:space="preserve"> associated with this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 concerns UTRA-FDD </w:t>
      </w:r>
      <w:r w:rsidRPr="007B30E3">
        <w:rPr>
          <w:lang w:eastAsia="zh-CN"/>
        </w:rPr>
        <w:t xml:space="preserve">and if </w:t>
      </w:r>
      <w:r w:rsidRPr="007B30E3">
        <w:rPr>
          <w:i/>
          <w:noProof/>
          <w:lang w:eastAsia="ja-JP"/>
        </w:rPr>
        <w:t>ReportConfigInterRA</w:t>
      </w:r>
      <w:r w:rsidRPr="007B30E3">
        <w:rPr>
          <w:i/>
          <w:noProof/>
          <w:lang w:eastAsia="zh-CN"/>
        </w:rPr>
        <w:t>T</w:t>
      </w:r>
      <w:r w:rsidRPr="007B30E3">
        <w:rPr>
          <w:lang w:eastAsia="ja-JP"/>
        </w:rPr>
        <w:t xml:space="preserve"> </w:t>
      </w:r>
      <w:r w:rsidRPr="007B30E3">
        <w:rPr>
          <w:lang w:eastAsia="zh-CN"/>
        </w:rPr>
        <w:t xml:space="preserve">includes the </w:t>
      </w:r>
      <w:r w:rsidRPr="007B30E3">
        <w:rPr>
          <w:i/>
          <w:lang w:eastAsia="ja-JP"/>
        </w:rPr>
        <w:t>reportQuantityUTRA-FDD</w:t>
      </w:r>
      <w:r w:rsidRPr="007B30E3">
        <w:rPr>
          <w:lang w:eastAsia="ja-JP"/>
        </w:rPr>
        <w:t>:</w:t>
      </w:r>
    </w:p>
    <w:p w14:paraId="2C6A6976" w14:textId="77777777" w:rsidR="00CD6841" w:rsidRPr="007B30E3" w:rsidRDefault="00CD6841" w:rsidP="00CD6841">
      <w:pPr>
        <w:ind w:left="2269" w:hanging="284"/>
        <w:rPr>
          <w:rFonts w:cs="Arial"/>
          <w:lang w:eastAsia="zh-CN"/>
        </w:rPr>
      </w:pPr>
      <w:r w:rsidRPr="007B30E3">
        <w:rPr>
          <w:lang w:eastAsia="ja-JP"/>
        </w:rPr>
        <w:t>7&gt;</w:t>
      </w:r>
      <w:r w:rsidRPr="007B30E3">
        <w:rPr>
          <w:lang w:eastAsia="ja-JP"/>
        </w:rPr>
        <w:tab/>
        <w:t xml:space="preserve">set the </w:t>
      </w:r>
      <w:r w:rsidRPr="007B30E3">
        <w:rPr>
          <w:i/>
          <w:lang w:eastAsia="ja-JP"/>
        </w:rPr>
        <w:t>measResult</w:t>
      </w:r>
      <w:r w:rsidRPr="007B30E3">
        <w:rPr>
          <w:lang w:eastAsia="ja-JP"/>
        </w:rPr>
        <w:t xml:space="preserve"> to include the quantity(ies) indicated in the </w:t>
      </w:r>
      <w:r w:rsidRPr="007B30E3">
        <w:rPr>
          <w:rFonts w:eastAsia="宋体"/>
          <w:i/>
          <w:iCs/>
          <w:lang w:eastAsia="ja-JP"/>
        </w:rPr>
        <w:t>reportQuantity</w:t>
      </w:r>
      <w:r w:rsidRPr="007B30E3">
        <w:rPr>
          <w:i/>
          <w:lang w:eastAsia="ja-JP"/>
        </w:rPr>
        <w:t>UTRA-FDD</w:t>
      </w:r>
      <w:r w:rsidRPr="007B30E3">
        <w:rPr>
          <w:rFonts w:cs="Arial"/>
          <w:lang w:eastAsia="zh-CN"/>
        </w:rPr>
        <w:t xml:space="preserve"> within the concerned </w:t>
      </w:r>
      <w:r w:rsidRPr="007B30E3">
        <w:rPr>
          <w:rFonts w:eastAsia="宋体"/>
          <w:i/>
          <w:iCs/>
          <w:lang w:eastAsia="ja-JP"/>
        </w:rPr>
        <w:t>reportConfigInterRAT</w:t>
      </w:r>
      <w:r w:rsidRPr="007B30E3">
        <w:rPr>
          <w:rFonts w:eastAsia="宋体"/>
          <w:lang w:eastAsia="ja-JP"/>
        </w:rPr>
        <w:t xml:space="preserve"> </w:t>
      </w:r>
      <w:r w:rsidRPr="007B30E3">
        <w:rPr>
          <w:rFonts w:cs="Arial"/>
          <w:lang w:eastAsia="zh-CN"/>
        </w:rPr>
        <w:t xml:space="preserve">in decreasing order of the sorting </w:t>
      </w:r>
      <w:r w:rsidRPr="007B30E3">
        <w:rPr>
          <w:lang w:eastAsia="ja-JP"/>
        </w:rPr>
        <w:t>quantity, determined as specified in 5.5.5.3</w:t>
      </w:r>
      <w:r w:rsidRPr="007B30E3">
        <w:rPr>
          <w:rFonts w:cs="Arial"/>
          <w:lang w:eastAsia="zh-CN"/>
        </w:rPr>
        <w:t>, i.e. the best cell is included first;</w:t>
      </w:r>
    </w:p>
    <w:p w14:paraId="095CA278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>else:</w:t>
      </w:r>
    </w:p>
    <w:p w14:paraId="41D19DD3" w14:textId="77777777" w:rsidR="00CD6841" w:rsidRPr="007B30E3" w:rsidRDefault="00CD6841" w:rsidP="00CD6841">
      <w:pPr>
        <w:ind w:left="1135" w:hanging="284"/>
        <w:rPr>
          <w:lang w:eastAsia="ja-JP"/>
        </w:rPr>
      </w:pPr>
      <w:r w:rsidRPr="007B30E3">
        <w:rPr>
          <w:lang w:eastAsia="ja-JP"/>
        </w:rPr>
        <w:t>3&gt;</w:t>
      </w:r>
      <w:r w:rsidRPr="007B30E3">
        <w:rPr>
          <w:lang w:eastAsia="ja-JP"/>
        </w:rPr>
        <w:tab/>
        <w:t xml:space="preserve">if the cell indicated by </w:t>
      </w:r>
      <w:r w:rsidRPr="007B30E3">
        <w:rPr>
          <w:i/>
          <w:lang w:eastAsia="ja-JP"/>
        </w:rPr>
        <w:t>cellForWhichToReportCGI</w:t>
      </w:r>
      <w:r w:rsidRPr="007B30E3">
        <w:rPr>
          <w:lang w:eastAsia="ja-JP"/>
        </w:rPr>
        <w:t xml:space="preserve"> is an NR cell:</w:t>
      </w:r>
    </w:p>
    <w:p w14:paraId="21A08564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if </w:t>
      </w:r>
      <w:r w:rsidRPr="007B30E3">
        <w:rPr>
          <w:i/>
          <w:lang w:eastAsia="ja-JP"/>
        </w:rPr>
        <w:t>plmn-IdentityInfoList</w:t>
      </w:r>
      <w:r w:rsidRPr="007B30E3">
        <w:rPr>
          <w:lang w:eastAsia="ja-JP"/>
        </w:rPr>
        <w:t xml:space="preserve"> of the </w:t>
      </w:r>
      <w:r w:rsidRPr="007B30E3">
        <w:rPr>
          <w:i/>
          <w:lang w:eastAsia="ja-JP"/>
        </w:rPr>
        <w:t>cgi-Info</w:t>
      </w:r>
      <w:r w:rsidRPr="007B30E3">
        <w:rPr>
          <w:lang w:eastAsia="ja-JP"/>
        </w:rPr>
        <w:t xml:space="preserve"> for the concerned cell has been obtained:</w:t>
      </w:r>
    </w:p>
    <w:p w14:paraId="262A09B9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include the </w:t>
      </w:r>
      <w:r w:rsidRPr="007B30E3">
        <w:rPr>
          <w:i/>
          <w:lang w:eastAsia="ja-JP"/>
        </w:rPr>
        <w:t>plmn-IdentityInfoList</w:t>
      </w:r>
      <w:r w:rsidRPr="007B30E3">
        <w:rPr>
          <w:lang w:eastAsia="ja-JP"/>
        </w:rPr>
        <w:t xml:space="preserve"> including </w:t>
      </w:r>
      <w:r w:rsidRPr="007B30E3">
        <w:rPr>
          <w:i/>
          <w:lang w:eastAsia="ja-JP"/>
        </w:rPr>
        <w:t>plmn-IdentityList</w:t>
      </w:r>
      <w:r w:rsidRPr="007B30E3">
        <w:rPr>
          <w:lang w:eastAsia="ja-JP"/>
        </w:rPr>
        <w:t xml:space="preserve">, </w:t>
      </w:r>
      <w:r w:rsidRPr="007B30E3">
        <w:rPr>
          <w:i/>
          <w:lang w:eastAsia="ja-JP"/>
        </w:rPr>
        <w:t>trackingAreaCode</w:t>
      </w:r>
      <w:r w:rsidRPr="007B30E3">
        <w:rPr>
          <w:lang w:eastAsia="ja-JP"/>
        </w:rPr>
        <w:t xml:space="preserve"> (if available), </w:t>
      </w:r>
      <w:r w:rsidRPr="007B30E3">
        <w:rPr>
          <w:i/>
          <w:lang w:eastAsia="ja-JP"/>
        </w:rPr>
        <w:t>ranac</w:t>
      </w:r>
      <w:r w:rsidRPr="007B30E3">
        <w:rPr>
          <w:lang w:eastAsia="ja-JP"/>
        </w:rPr>
        <w:t xml:space="preserve"> (if available), </w:t>
      </w:r>
      <w:r w:rsidRPr="007B30E3">
        <w:rPr>
          <w:i/>
          <w:lang w:eastAsia="ja-JP"/>
        </w:rPr>
        <w:t>cellIdentity</w:t>
      </w:r>
      <w:r w:rsidRPr="007B30E3">
        <w:rPr>
          <w:lang w:eastAsia="ja-JP"/>
        </w:rPr>
        <w:t xml:space="preserve"> and </w:t>
      </w:r>
      <w:r w:rsidRPr="007B30E3">
        <w:rPr>
          <w:i/>
          <w:lang w:eastAsia="ja-JP"/>
        </w:rPr>
        <w:t>cellReservedForOperatorUse</w:t>
      </w:r>
      <w:r w:rsidRPr="007B30E3">
        <w:rPr>
          <w:lang w:eastAsia="ja-JP"/>
        </w:rPr>
        <w:t xml:space="preserve"> for each entry of the </w:t>
      </w:r>
      <w:r w:rsidRPr="007B30E3">
        <w:rPr>
          <w:i/>
          <w:lang w:eastAsia="ja-JP"/>
        </w:rPr>
        <w:t>plmn-IdentityInfoList</w:t>
      </w:r>
      <w:r w:rsidRPr="007B30E3">
        <w:rPr>
          <w:lang w:eastAsia="ja-JP"/>
        </w:rPr>
        <w:t>;</w:t>
      </w:r>
    </w:p>
    <w:p w14:paraId="35C3C11E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include </w:t>
      </w:r>
      <w:r w:rsidRPr="007B30E3">
        <w:rPr>
          <w:i/>
          <w:lang w:eastAsia="ja-JP"/>
        </w:rPr>
        <w:t>frequencyBandList</w:t>
      </w:r>
      <w:r w:rsidRPr="007B30E3">
        <w:rPr>
          <w:lang w:eastAsia="ja-JP"/>
        </w:rPr>
        <w:t xml:space="preserve"> if available;</w:t>
      </w:r>
    </w:p>
    <w:p w14:paraId="31D47D9B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if </w:t>
      </w:r>
      <w:r w:rsidRPr="007B30E3">
        <w:rPr>
          <w:i/>
          <w:iCs/>
          <w:lang w:eastAsia="ja-JP"/>
        </w:rPr>
        <w:t>nr-CGI-Reporting-NPN</w:t>
      </w:r>
      <w:r w:rsidRPr="007B30E3">
        <w:rPr>
          <w:lang w:eastAsia="ja-JP"/>
        </w:rPr>
        <w:t xml:space="preserve"> is supported by the UE and </w:t>
      </w:r>
      <w:r w:rsidRPr="007B30E3">
        <w:rPr>
          <w:i/>
          <w:lang w:eastAsia="ja-JP"/>
        </w:rPr>
        <w:t>npn-IdentityInfoList</w:t>
      </w:r>
      <w:r w:rsidRPr="007B30E3">
        <w:rPr>
          <w:lang w:eastAsia="ja-JP"/>
        </w:rPr>
        <w:t xml:space="preserve"> of the </w:t>
      </w:r>
      <w:r w:rsidRPr="007B30E3">
        <w:rPr>
          <w:i/>
          <w:lang w:eastAsia="ja-JP"/>
        </w:rPr>
        <w:t>cgi-Info</w:t>
      </w:r>
      <w:r w:rsidRPr="007B30E3">
        <w:rPr>
          <w:lang w:eastAsia="ja-JP"/>
        </w:rPr>
        <w:t xml:space="preserve"> for the concerned cell has been obtained:</w:t>
      </w:r>
    </w:p>
    <w:p w14:paraId="1475F5CA" w14:textId="6159DAC7" w:rsidR="00CD6841" w:rsidRPr="007B30E3" w:rsidRDefault="00CD6841" w:rsidP="00C175A8">
      <w:pPr>
        <w:ind w:left="1702" w:hanging="284"/>
        <w:rPr>
          <w:ins w:id="32" w:author="Huawei" w:date="2021-05-08T14:52:00Z"/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include the </w:t>
      </w:r>
      <w:r w:rsidRPr="007B30E3">
        <w:rPr>
          <w:i/>
          <w:iCs/>
          <w:lang w:eastAsia="x-none"/>
        </w:rPr>
        <w:t>npn-IdentityInfoList</w:t>
      </w:r>
      <w:r w:rsidRPr="007B30E3">
        <w:rPr>
          <w:lang w:eastAsia="ja-JP"/>
        </w:rPr>
        <w:t xml:space="preserve"> including </w:t>
      </w:r>
      <w:r w:rsidRPr="007B30E3">
        <w:rPr>
          <w:i/>
          <w:iCs/>
          <w:lang w:eastAsia="x-none"/>
        </w:rPr>
        <w:t>npn-IdentityList</w:t>
      </w:r>
      <w:r w:rsidRPr="007B30E3">
        <w:rPr>
          <w:lang w:eastAsia="ja-JP"/>
        </w:rPr>
        <w:t xml:space="preserve">, </w:t>
      </w:r>
      <w:r w:rsidRPr="007B30E3">
        <w:rPr>
          <w:i/>
          <w:iCs/>
          <w:lang w:eastAsia="x-none"/>
        </w:rPr>
        <w:t>trackingAreaCode</w:t>
      </w:r>
      <w:r w:rsidRPr="007B30E3">
        <w:rPr>
          <w:lang w:eastAsia="ja-JP"/>
        </w:rPr>
        <w:t xml:space="preserve">, </w:t>
      </w:r>
      <w:r w:rsidRPr="007B30E3">
        <w:rPr>
          <w:i/>
          <w:iCs/>
          <w:lang w:eastAsia="x-none"/>
        </w:rPr>
        <w:t>ranac</w:t>
      </w:r>
      <w:r w:rsidRPr="007B30E3">
        <w:rPr>
          <w:lang w:eastAsia="ja-JP"/>
        </w:rPr>
        <w:t xml:space="preserve"> (if available), </w:t>
      </w:r>
      <w:r w:rsidRPr="007B30E3">
        <w:rPr>
          <w:i/>
          <w:iCs/>
          <w:lang w:eastAsia="x-none"/>
        </w:rPr>
        <w:t>cellIdentity</w:t>
      </w:r>
      <w:r w:rsidRPr="007B30E3">
        <w:rPr>
          <w:lang w:eastAsia="ja-JP"/>
        </w:rPr>
        <w:t xml:space="preserve"> and </w:t>
      </w:r>
      <w:r w:rsidRPr="007B30E3">
        <w:rPr>
          <w:i/>
          <w:iCs/>
          <w:lang w:eastAsia="x-none"/>
        </w:rPr>
        <w:t>cellReservedForOperatorUse</w:t>
      </w:r>
      <w:r w:rsidRPr="007B30E3">
        <w:rPr>
          <w:lang w:eastAsia="ja-JP"/>
        </w:rPr>
        <w:t xml:space="preserve"> for each entry of the </w:t>
      </w:r>
      <w:r w:rsidRPr="007B30E3">
        <w:rPr>
          <w:i/>
          <w:iCs/>
          <w:lang w:eastAsia="x-none"/>
        </w:rPr>
        <w:t>npn-IdentityInfoList</w:t>
      </w:r>
      <w:r w:rsidRPr="007B30E3">
        <w:rPr>
          <w:lang w:eastAsia="ja-JP"/>
        </w:rPr>
        <w:t>;</w:t>
      </w:r>
    </w:p>
    <w:p w14:paraId="4B1AD947" w14:textId="04196CD5" w:rsidR="007D22B4" w:rsidRPr="00DC1CDA" w:rsidDel="00DC1CDA" w:rsidRDefault="00CD6841" w:rsidP="00CD6841">
      <w:pPr>
        <w:ind w:left="1702" w:hanging="284"/>
        <w:rPr>
          <w:del w:id="33" w:author="Huawei" w:date="2021-05-08T14:55:00Z"/>
          <w:rFonts w:eastAsia="MS Mincho"/>
          <w:lang w:eastAsia="ja-JP"/>
        </w:rPr>
      </w:pPr>
      <w:ins w:id="34" w:author="Huawei" w:date="2021-05-08T14:52:00Z">
        <w:r w:rsidRPr="007B30E3">
          <w:rPr>
            <w:lang w:eastAsia="ja-JP"/>
          </w:rPr>
          <w:t>5&gt;</w:t>
        </w:r>
        <w:r w:rsidRPr="007B30E3">
          <w:rPr>
            <w:lang w:eastAsia="ja-JP"/>
          </w:rPr>
          <w:tab/>
          <w:t xml:space="preserve">include </w:t>
        </w:r>
      </w:ins>
      <w:ins w:id="35" w:author="Huawei" w:date="2021-05-08T14:55:00Z">
        <w:r w:rsidRPr="007B30E3">
          <w:rPr>
            <w:i/>
            <w:iCs/>
            <w:lang w:eastAsia="x-none"/>
          </w:rPr>
          <w:t>cellReservedFor</w:t>
        </w:r>
      </w:ins>
      <w:ins w:id="36" w:author="Huawei" w:date="2021-05-08T14:54:00Z">
        <w:r>
          <w:rPr>
            <w:i/>
            <w:iCs/>
            <w:lang w:eastAsia="ja-JP"/>
          </w:rPr>
          <w:t>O</w:t>
        </w:r>
      </w:ins>
      <w:ins w:id="37" w:author="Huawei" w:date="2021-05-08T14:53:00Z">
        <w:r>
          <w:rPr>
            <w:i/>
            <w:iCs/>
            <w:lang w:eastAsia="ja-JP"/>
          </w:rPr>
          <w:t>ther</w:t>
        </w:r>
      </w:ins>
      <w:ins w:id="38" w:author="Huawei" w:date="2021-05-08T14:54:00Z">
        <w:r>
          <w:rPr>
            <w:i/>
            <w:iCs/>
            <w:lang w:eastAsia="ja-JP"/>
          </w:rPr>
          <w:t>U</w:t>
        </w:r>
      </w:ins>
      <w:ins w:id="39" w:author="Huawei" w:date="2021-05-08T14:53:00Z">
        <w:r>
          <w:rPr>
            <w:i/>
            <w:iCs/>
            <w:lang w:eastAsia="ja-JP"/>
          </w:rPr>
          <w:t>se</w:t>
        </w:r>
      </w:ins>
      <w:ins w:id="40" w:author="Huawei" w:date="2021-05-08T15:07:00Z">
        <w:r>
          <w:rPr>
            <w:i/>
            <w:iCs/>
            <w:lang w:eastAsia="ja-JP"/>
          </w:rPr>
          <w:t xml:space="preserve"> </w:t>
        </w:r>
      </w:ins>
      <w:ins w:id="41" w:author="Huawei" w:date="2021-05-08T14:55:00Z">
        <w:r w:rsidRPr="007B30E3">
          <w:rPr>
            <w:lang w:eastAsia="ja-JP"/>
          </w:rPr>
          <w:t>if available;</w:t>
        </w:r>
      </w:ins>
    </w:p>
    <w:p w14:paraId="503FCEBE" w14:textId="77777777" w:rsidR="00CD6841" w:rsidRPr="007B30E3" w:rsidRDefault="00CD6841" w:rsidP="00CD6841">
      <w:pPr>
        <w:ind w:left="852" w:firstLine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else if </w:t>
      </w:r>
      <w:r w:rsidRPr="007B30E3">
        <w:rPr>
          <w:i/>
          <w:lang w:eastAsia="ja-JP"/>
        </w:rPr>
        <w:t>MIB</w:t>
      </w:r>
      <w:r w:rsidRPr="007B30E3">
        <w:rPr>
          <w:lang w:eastAsia="ja-JP"/>
        </w:rPr>
        <w:t xml:space="preserve"> indicates the </w:t>
      </w:r>
      <w:r w:rsidRPr="007B30E3">
        <w:rPr>
          <w:i/>
          <w:lang w:eastAsia="ja-JP"/>
        </w:rPr>
        <w:t>SIB1</w:t>
      </w:r>
      <w:r w:rsidRPr="007B30E3">
        <w:rPr>
          <w:lang w:eastAsia="ja-JP"/>
        </w:rPr>
        <w:t xml:space="preserve"> is not broadcast:</w:t>
      </w:r>
    </w:p>
    <w:p w14:paraId="3AEB3227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include the </w:t>
      </w:r>
      <w:r w:rsidRPr="007B30E3">
        <w:rPr>
          <w:i/>
          <w:lang w:eastAsia="ja-JP"/>
        </w:rPr>
        <w:t>noSIB1</w:t>
      </w:r>
      <w:r w:rsidRPr="007B30E3">
        <w:rPr>
          <w:lang w:eastAsia="ja-JP"/>
        </w:rPr>
        <w:t xml:space="preserve"> including the </w:t>
      </w:r>
      <w:r w:rsidRPr="007B30E3">
        <w:rPr>
          <w:i/>
          <w:lang w:eastAsia="ja-JP"/>
        </w:rPr>
        <w:t>ssb-SubcarrierOffset</w:t>
      </w:r>
      <w:r w:rsidRPr="007B30E3">
        <w:rPr>
          <w:lang w:eastAsia="ja-JP"/>
        </w:rPr>
        <w:t xml:space="preserve"> and </w:t>
      </w:r>
      <w:r w:rsidRPr="007B30E3">
        <w:rPr>
          <w:i/>
          <w:lang w:eastAsia="ja-JP"/>
        </w:rPr>
        <w:t>pdcch-ConfigSIB1</w:t>
      </w:r>
      <w:r w:rsidRPr="007B30E3">
        <w:rPr>
          <w:lang w:eastAsia="ja-JP"/>
        </w:rPr>
        <w:t xml:space="preserve"> obtained from </w:t>
      </w:r>
      <w:r w:rsidRPr="007B30E3">
        <w:rPr>
          <w:i/>
          <w:lang w:eastAsia="ja-JP"/>
        </w:rPr>
        <w:t>MIB</w:t>
      </w:r>
      <w:r w:rsidRPr="007B30E3">
        <w:rPr>
          <w:lang w:eastAsia="ja-JP"/>
        </w:rPr>
        <w:t xml:space="preserve"> of the concerned cell;</w:t>
      </w:r>
    </w:p>
    <w:p w14:paraId="6BEFE7EB" w14:textId="77777777" w:rsidR="00CD6841" w:rsidRPr="007B30E3" w:rsidRDefault="00CD6841" w:rsidP="00CD6841">
      <w:pPr>
        <w:ind w:left="1135" w:hanging="284"/>
        <w:rPr>
          <w:lang w:eastAsia="ja-JP"/>
        </w:rPr>
      </w:pPr>
      <w:r w:rsidRPr="007B30E3">
        <w:rPr>
          <w:lang w:eastAsia="ja-JP"/>
        </w:rPr>
        <w:t>3&gt;</w:t>
      </w:r>
      <w:r w:rsidRPr="007B30E3">
        <w:rPr>
          <w:lang w:eastAsia="ja-JP"/>
        </w:rPr>
        <w:tab/>
        <w:t xml:space="preserve">if the cell indicated by </w:t>
      </w:r>
      <w:r w:rsidRPr="007B30E3">
        <w:rPr>
          <w:i/>
          <w:lang w:eastAsia="ja-JP"/>
        </w:rPr>
        <w:t>cellForWhichToReportCGI</w:t>
      </w:r>
      <w:r w:rsidRPr="007B30E3">
        <w:rPr>
          <w:lang w:eastAsia="ja-JP"/>
        </w:rPr>
        <w:t xml:space="preserve"> is an E-UTRA cell:</w:t>
      </w:r>
    </w:p>
    <w:p w14:paraId="6DA115D5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if all mandatory fields of the </w:t>
      </w:r>
      <w:r w:rsidRPr="007B30E3">
        <w:rPr>
          <w:i/>
          <w:lang w:eastAsia="ja-JP"/>
        </w:rPr>
        <w:t>cgi-Info-EPC</w:t>
      </w:r>
      <w:r w:rsidRPr="007B30E3">
        <w:rPr>
          <w:lang w:eastAsia="ja-JP"/>
        </w:rPr>
        <w:t xml:space="preserve"> for the concerned cell have been obtained:</w:t>
      </w:r>
    </w:p>
    <w:p w14:paraId="57CF8922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include in the </w:t>
      </w:r>
      <w:r w:rsidRPr="007B30E3">
        <w:rPr>
          <w:i/>
          <w:lang w:eastAsia="ja-JP"/>
        </w:rPr>
        <w:t>cgi-Info-EPC</w:t>
      </w:r>
      <w:r w:rsidRPr="007B30E3">
        <w:rPr>
          <w:lang w:eastAsia="ja-JP"/>
        </w:rPr>
        <w:t xml:space="preserve"> the fields broadcasted in E-UTRA </w:t>
      </w:r>
      <w:r w:rsidRPr="007B30E3">
        <w:rPr>
          <w:i/>
          <w:lang w:eastAsia="ja-JP"/>
        </w:rPr>
        <w:t>SystemInformationBlockType1</w:t>
      </w:r>
      <w:r w:rsidRPr="007B30E3">
        <w:rPr>
          <w:lang w:eastAsia="ja-JP"/>
        </w:rPr>
        <w:t xml:space="preserve"> associated to EPC;</w:t>
      </w:r>
    </w:p>
    <w:p w14:paraId="4FCCC7D3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if the UE is E-UTRA/5GC capable and all mandatory fields of the </w:t>
      </w:r>
      <w:r w:rsidRPr="007B30E3">
        <w:rPr>
          <w:i/>
          <w:lang w:eastAsia="ja-JP"/>
        </w:rPr>
        <w:t>cgi-Info-5GC</w:t>
      </w:r>
      <w:r w:rsidRPr="007B30E3">
        <w:rPr>
          <w:lang w:eastAsia="ja-JP"/>
        </w:rPr>
        <w:t xml:space="preserve"> for the concerned cell have been obtained:</w:t>
      </w:r>
    </w:p>
    <w:p w14:paraId="7E1AC7C2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include in the </w:t>
      </w:r>
      <w:r w:rsidRPr="007B30E3">
        <w:rPr>
          <w:i/>
          <w:lang w:eastAsia="ja-JP"/>
        </w:rPr>
        <w:t>cgi-Info-5GC</w:t>
      </w:r>
      <w:r w:rsidRPr="007B30E3">
        <w:rPr>
          <w:lang w:eastAsia="ja-JP"/>
        </w:rPr>
        <w:t xml:space="preserve"> the fields broadcasted in E-UTRA </w:t>
      </w:r>
      <w:r w:rsidRPr="007B30E3">
        <w:rPr>
          <w:i/>
          <w:lang w:eastAsia="ja-JP"/>
        </w:rPr>
        <w:t>SystemInformationBlockType1</w:t>
      </w:r>
      <w:r w:rsidRPr="007B30E3">
        <w:rPr>
          <w:lang w:eastAsia="ja-JP"/>
        </w:rPr>
        <w:t xml:space="preserve"> associated to 5GC;</w:t>
      </w:r>
    </w:p>
    <w:p w14:paraId="646E6312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if the mandatory present fields of the </w:t>
      </w:r>
      <w:r w:rsidRPr="007B30E3">
        <w:rPr>
          <w:i/>
          <w:lang w:eastAsia="ja-JP"/>
        </w:rPr>
        <w:t>cgi-Info</w:t>
      </w:r>
      <w:r w:rsidRPr="007B30E3">
        <w:rPr>
          <w:lang w:eastAsia="ja-JP"/>
        </w:rPr>
        <w:t xml:space="preserve"> for the cell indicated by the </w:t>
      </w:r>
      <w:r w:rsidRPr="007B30E3">
        <w:rPr>
          <w:i/>
          <w:lang w:eastAsia="ja-JP"/>
        </w:rPr>
        <w:t>cellForWhichToReportCGI</w:t>
      </w:r>
      <w:r w:rsidRPr="007B30E3">
        <w:rPr>
          <w:lang w:eastAsia="ja-JP"/>
        </w:rPr>
        <w:t xml:space="preserve"> in the associated </w:t>
      </w:r>
      <w:r w:rsidRPr="007B30E3">
        <w:rPr>
          <w:i/>
          <w:lang w:eastAsia="ja-JP"/>
        </w:rPr>
        <w:t>measObject</w:t>
      </w:r>
      <w:r w:rsidRPr="007B30E3">
        <w:rPr>
          <w:lang w:eastAsia="ja-JP"/>
        </w:rPr>
        <w:t xml:space="preserve"> have been obtained:</w:t>
      </w:r>
    </w:p>
    <w:p w14:paraId="79DBA4A5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include the </w:t>
      </w:r>
      <w:r w:rsidRPr="007B30E3">
        <w:rPr>
          <w:i/>
          <w:lang w:eastAsia="ja-JP"/>
        </w:rPr>
        <w:t>freqBandIndicator</w:t>
      </w:r>
      <w:r w:rsidRPr="007B30E3">
        <w:rPr>
          <w:lang w:eastAsia="ja-JP"/>
        </w:rPr>
        <w:t>;</w:t>
      </w:r>
    </w:p>
    <w:p w14:paraId="7A48387C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if the cell broadcasts the </w:t>
      </w:r>
      <w:r w:rsidRPr="007B30E3">
        <w:rPr>
          <w:i/>
          <w:lang w:eastAsia="ja-JP"/>
        </w:rPr>
        <w:t>multiBandInfoList</w:t>
      </w:r>
      <w:r w:rsidRPr="007B30E3">
        <w:rPr>
          <w:lang w:eastAsia="ja-JP"/>
        </w:rPr>
        <w:t xml:space="preserve">, include the </w:t>
      </w:r>
      <w:r w:rsidRPr="007B30E3">
        <w:rPr>
          <w:i/>
          <w:lang w:eastAsia="ja-JP"/>
        </w:rPr>
        <w:t>multiBandInfoList</w:t>
      </w:r>
      <w:r w:rsidRPr="007B30E3">
        <w:rPr>
          <w:lang w:eastAsia="ja-JP"/>
        </w:rPr>
        <w:t>;</w:t>
      </w:r>
    </w:p>
    <w:p w14:paraId="3FABF8A3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if the cell broadcasts the </w:t>
      </w:r>
      <w:r w:rsidRPr="007B30E3">
        <w:rPr>
          <w:i/>
          <w:lang w:eastAsia="ja-JP"/>
        </w:rPr>
        <w:t>freqBandIndicatorPriority</w:t>
      </w:r>
      <w:r w:rsidRPr="007B30E3">
        <w:rPr>
          <w:lang w:eastAsia="ja-JP"/>
        </w:rPr>
        <w:t xml:space="preserve">, include the </w:t>
      </w:r>
      <w:r w:rsidRPr="007B30E3">
        <w:rPr>
          <w:i/>
          <w:lang w:eastAsia="ja-JP"/>
        </w:rPr>
        <w:t>freqBandIndicatorPriority</w:t>
      </w:r>
      <w:r w:rsidRPr="007B30E3">
        <w:rPr>
          <w:lang w:eastAsia="ja-JP"/>
        </w:rPr>
        <w:t>;</w:t>
      </w:r>
    </w:p>
    <w:p w14:paraId="436E6E57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 xml:space="preserve">if the corresponding </w:t>
      </w:r>
      <w:r w:rsidRPr="007B30E3">
        <w:rPr>
          <w:i/>
          <w:lang w:eastAsia="ja-JP"/>
        </w:rPr>
        <w:t>measObject</w:t>
      </w:r>
      <w:r w:rsidRPr="007B30E3">
        <w:rPr>
          <w:lang w:eastAsia="ja-JP"/>
        </w:rPr>
        <w:t xml:space="preserve"> concerns NR:</w:t>
      </w:r>
    </w:p>
    <w:p w14:paraId="7E8BD35F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</w:r>
      <w:r w:rsidRPr="007B30E3">
        <w:rPr>
          <w:rFonts w:eastAsia="宋体"/>
          <w:lang w:eastAsia="ja-JP"/>
        </w:rPr>
        <w:t xml:space="preserve">if the </w:t>
      </w:r>
      <w:r w:rsidRPr="007B30E3">
        <w:rPr>
          <w:rFonts w:eastAsia="宋体"/>
          <w:i/>
          <w:lang w:eastAsia="ja-JP"/>
        </w:rPr>
        <w:t>reportSFTD-Meas</w:t>
      </w:r>
      <w:r w:rsidRPr="007B30E3">
        <w:rPr>
          <w:rFonts w:eastAsia="宋体"/>
          <w:lang w:eastAsia="ja-JP"/>
        </w:rPr>
        <w:t xml:space="preserve"> is set to </w:t>
      </w:r>
      <w:r w:rsidRPr="007B30E3">
        <w:rPr>
          <w:rFonts w:eastAsia="宋体"/>
          <w:i/>
          <w:lang w:eastAsia="ja-JP"/>
        </w:rPr>
        <w:t>true</w:t>
      </w:r>
      <w:r w:rsidRPr="007B30E3">
        <w:rPr>
          <w:rFonts w:eastAsia="宋体"/>
          <w:lang w:eastAsia="ja-JP"/>
        </w:rPr>
        <w:t xml:space="preserve"> within the corresponding </w:t>
      </w:r>
      <w:r w:rsidRPr="007B30E3">
        <w:rPr>
          <w:rFonts w:eastAsia="宋体"/>
          <w:i/>
          <w:lang w:eastAsia="ja-JP"/>
        </w:rPr>
        <w:t>reportConfigNR</w:t>
      </w:r>
      <w:r w:rsidRPr="007B30E3">
        <w:rPr>
          <w:rFonts w:eastAsia="宋体"/>
          <w:lang w:eastAsia="ja-JP"/>
        </w:rPr>
        <w:t xml:space="preserve"> for this </w:t>
      </w:r>
      <w:r w:rsidRPr="007B30E3">
        <w:rPr>
          <w:rFonts w:eastAsia="宋体"/>
          <w:i/>
          <w:lang w:eastAsia="ja-JP"/>
        </w:rPr>
        <w:t>measId</w:t>
      </w:r>
      <w:r w:rsidRPr="007B30E3">
        <w:rPr>
          <w:lang w:eastAsia="ja-JP"/>
        </w:rPr>
        <w:t>:</w:t>
      </w:r>
    </w:p>
    <w:p w14:paraId="5538E68F" w14:textId="77777777" w:rsidR="00CD6841" w:rsidRPr="007B30E3" w:rsidRDefault="00CD6841" w:rsidP="00CD6841">
      <w:pPr>
        <w:ind w:left="1135" w:hanging="284"/>
        <w:rPr>
          <w:lang w:eastAsia="ja-JP"/>
        </w:rPr>
      </w:pPr>
      <w:r w:rsidRPr="007B30E3">
        <w:rPr>
          <w:lang w:eastAsia="ja-JP"/>
        </w:rPr>
        <w:t>3&gt;</w:t>
      </w:r>
      <w:r w:rsidRPr="007B30E3">
        <w:rPr>
          <w:lang w:eastAsia="ja-JP"/>
        </w:rPr>
        <w:tab/>
        <w:t xml:space="preserve">set the </w:t>
      </w:r>
      <w:r w:rsidRPr="007B30E3">
        <w:rPr>
          <w:i/>
          <w:lang w:eastAsia="ja-JP"/>
        </w:rPr>
        <w:t xml:space="preserve">measResultSFTD-NR </w:t>
      </w:r>
      <w:r w:rsidRPr="007B30E3">
        <w:rPr>
          <w:lang w:eastAsia="ja-JP"/>
        </w:rPr>
        <w:t>in accordance with the following:</w:t>
      </w:r>
    </w:p>
    <w:p w14:paraId="02F1F051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set </w:t>
      </w:r>
      <w:r w:rsidRPr="007B30E3">
        <w:rPr>
          <w:i/>
          <w:lang w:eastAsia="ja-JP"/>
        </w:rPr>
        <w:t>sfn-OffsetResult</w:t>
      </w:r>
      <w:r w:rsidRPr="007B30E3">
        <w:rPr>
          <w:lang w:eastAsia="ja-JP"/>
        </w:rPr>
        <w:t xml:space="preserve"> and </w:t>
      </w:r>
      <w:r w:rsidRPr="007B30E3">
        <w:rPr>
          <w:i/>
          <w:lang w:eastAsia="ja-JP"/>
        </w:rPr>
        <w:t>frameBoundaryOffsetResult</w:t>
      </w:r>
      <w:r w:rsidRPr="007B30E3">
        <w:rPr>
          <w:lang w:eastAsia="ja-JP"/>
        </w:rPr>
        <w:t xml:space="preserve"> to the measurement results provided by lower layers;</w:t>
      </w:r>
    </w:p>
    <w:p w14:paraId="169D0A47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>reportRSRP</w:t>
      </w:r>
      <w:r w:rsidRPr="007B30E3">
        <w:rPr>
          <w:lang w:eastAsia="ja-JP"/>
        </w:rPr>
        <w:t xml:space="preserve"> is set to </w:t>
      </w:r>
      <w:r w:rsidRPr="007B30E3">
        <w:rPr>
          <w:i/>
          <w:lang w:eastAsia="ja-JP"/>
        </w:rPr>
        <w:t>true</w:t>
      </w:r>
      <w:r w:rsidRPr="007B30E3">
        <w:rPr>
          <w:lang w:eastAsia="ja-JP"/>
        </w:rPr>
        <w:t>;</w:t>
      </w:r>
    </w:p>
    <w:p w14:paraId="219FF7C6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set </w:t>
      </w:r>
      <w:r w:rsidRPr="007B30E3">
        <w:rPr>
          <w:i/>
          <w:lang w:eastAsia="ja-JP"/>
        </w:rPr>
        <w:t>rsrp-Result</w:t>
      </w:r>
      <w:r w:rsidRPr="007B30E3">
        <w:rPr>
          <w:lang w:eastAsia="ja-JP"/>
        </w:rPr>
        <w:t xml:space="preserve"> to the RSRP of the NR PSCell</w:t>
      </w:r>
      <w:r w:rsidRPr="007B30E3">
        <w:rPr>
          <w:lang w:eastAsia="zh-CN"/>
        </w:rPr>
        <w:t xml:space="preserve"> </w:t>
      </w:r>
      <w:r w:rsidRPr="007B30E3">
        <w:rPr>
          <w:rFonts w:eastAsia="MS PGothic"/>
          <w:lang w:eastAsia="ja-JP"/>
        </w:rPr>
        <w:t>derived based on SSB</w:t>
      </w:r>
      <w:r w:rsidRPr="007B30E3">
        <w:rPr>
          <w:lang w:eastAsia="ja-JP"/>
        </w:rPr>
        <w:t>;</w:t>
      </w:r>
    </w:p>
    <w:p w14:paraId="10F13755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 xml:space="preserve">else </w:t>
      </w:r>
      <w:r w:rsidRPr="007B30E3">
        <w:rPr>
          <w:rFonts w:eastAsia="宋体"/>
          <w:lang w:eastAsia="ja-JP"/>
        </w:rPr>
        <w:t xml:space="preserve">if the </w:t>
      </w:r>
      <w:r w:rsidRPr="007B30E3">
        <w:rPr>
          <w:rFonts w:eastAsia="宋体"/>
          <w:i/>
          <w:lang w:eastAsia="ja-JP"/>
        </w:rPr>
        <w:t>reportSFTD-NeighMeas</w:t>
      </w:r>
      <w:r w:rsidRPr="007B30E3">
        <w:rPr>
          <w:rFonts w:eastAsia="宋体"/>
          <w:lang w:eastAsia="ja-JP"/>
        </w:rPr>
        <w:t xml:space="preserve"> is </w:t>
      </w:r>
      <w:r w:rsidRPr="007B30E3">
        <w:rPr>
          <w:lang w:eastAsia="ja-JP"/>
        </w:rPr>
        <w:t>included</w:t>
      </w:r>
      <w:r w:rsidRPr="007B30E3">
        <w:rPr>
          <w:rFonts w:eastAsia="宋体"/>
          <w:lang w:eastAsia="ja-JP"/>
        </w:rPr>
        <w:t xml:space="preserve"> within the corresponding </w:t>
      </w:r>
      <w:r w:rsidRPr="007B30E3">
        <w:rPr>
          <w:rFonts w:eastAsia="宋体"/>
          <w:i/>
          <w:lang w:eastAsia="ja-JP"/>
        </w:rPr>
        <w:t>reportConfigNR</w:t>
      </w:r>
      <w:r w:rsidRPr="007B30E3">
        <w:rPr>
          <w:rFonts w:eastAsia="宋体"/>
          <w:lang w:eastAsia="ja-JP"/>
        </w:rPr>
        <w:t xml:space="preserve"> for this </w:t>
      </w:r>
      <w:r w:rsidRPr="007B30E3">
        <w:rPr>
          <w:rFonts w:eastAsia="宋体"/>
          <w:i/>
          <w:lang w:eastAsia="ja-JP"/>
        </w:rPr>
        <w:t>measId</w:t>
      </w:r>
      <w:r w:rsidRPr="007B30E3">
        <w:rPr>
          <w:lang w:eastAsia="ja-JP"/>
        </w:rPr>
        <w:t>:</w:t>
      </w:r>
    </w:p>
    <w:p w14:paraId="10E46789" w14:textId="77777777" w:rsidR="00CD6841" w:rsidRPr="007B30E3" w:rsidRDefault="00CD6841" w:rsidP="00CD6841">
      <w:pPr>
        <w:ind w:left="1135" w:hanging="284"/>
        <w:rPr>
          <w:lang w:eastAsia="ja-JP"/>
        </w:rPr>
      </w:pPr>
      <w:r w:rsidRPr="007B30E3">
        <w:rPr>
          <w:lang w:eastAsia="ja-JP"/>
        </w:rPr>
        <w:t>3&gt;</w:t>
      </w:r>
      <w:r w:rsidRPr="007B30E3">
        <w:rPr>
          <w:lang w:eastAsia="ja-JP"/>
        </w:rPr>
        <w:tab/>
        <w:t xml:space="preserve">for each applicable cell which measurement results are available, include an entry in the </w:t>
      </w:r>
      <w:r w:rsidRPr="007B30E3">
        <w:rPr>
          <w:i/>
          <w:lang w:eastAsia="ja-JP"/>
        </w:rPr>
        <w:t xml:space="preserve">measResultCellListSFTD-NR </w:t>
      </w:r>
      <w:r w:rsidRPr="007B30E3">
        <w:rPr>
          <w:lang w:eastAsia="ja-JP"/>
        </w:rPr>
        <w:t>and set the contents as follows:</w:t>
      </w:r>
    </w:p>
    <w:p w14:paraId="2564BA54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set </w:t>
      </w:r>
      <w:r w:rsidRPr="007B30E3">
        <w:rPr>
          <w:i/>
          <w:lang w:eastAsia="ja-JP"/>
        </w:rPr>
        <w:t>physCellId</w:t>
      </w:r>
      <w:r w:rsidRPr="007B30E3">
        <w:rPr>
          <w:lang w:eastAsia="ja-JP"/>
        </w:rPr>
        <w:t xml:space="preserve"> to the physical cell identity of the concered NR neighbour cell.</w:t>
      </w:r>
    </w:p>
    <w:p w14:paraId="244CEDE7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set </w:t>
      </w:r>
      <w:r w:rsidRPr="007B30E3">
        <w:rPr>
          <w:i/>
          <w:lang w:eastAsia="ja-JP"/>
        </w:rPr>
        <w:t>sfn-OffsetResult</w:t>
      </w:r>
      <w:r w:rsidRPr="007B30E3">
        <w:rPr>
          <w:lang w:eastAsia="ja-JP"/>
        </w:rPr>
        <w:t xml:space="preserve"> and </w:t>
      </w:r>
      <w:r w:rsidRPr="007B30E3">
        <w:rPr>
          <w:i/>
          <w:lang w:eastAsia="ja-JP"/>
        </w:rPr>
        <w:t>frameBoundaryOffsetResult</w:t>
      </w:r>
      <w:r w:rsidRPr="007B30E3">
        <w:rPr>
          <w:lang w:eastAsia="ja-JP"/>
        </w:rPr>
        <w:t xml:space="preserve"> to the measurement results provided by lower layers;</w:t>
      </w:r>
    </w:p>
    <w:p w14:paraId="364F720A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>reportRSRP</w:t>
      </w:r>
      <w:r w:rsidRPr="007B30E3">
        <w:rPr>
          <w:lang w:eastAsia="ja-JP"/>
        </w:rPr>
        <w:t xml:space="preserve"> is set to </w:t>
      </w:r>
      <w:r w:rsidRPr="007B30E3">
        <w:rPr>
          <w:i/>
          <w:lang w:eastAsia="ja-JP"/>
        </w:rPr>
        <w:t>true</w:t>
      </w:r>
      <w:r w:rsidRPr="007B30E3">
        <w:rPr>
          <w:lang w:eastAsia="ja-JP"/>
        </w:rPr>
        <w:t>:</w:t>
      </w:r>
    </w:p>
    <w:p w14:paraId="20D6A92D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set </w:t>
      </w:r>
      <w:r w:rsidRPr="007B30E3">
        <w:rPr>
          <w:i/>
          <w:lang w:eastAsia="ja-JP"/>
        </w:rPr>
        <w:t>rsrp-Result</w:t>
      </w:r>
      <w:r w:rsidRPr="007B30E3">
        <w:rPr>
          <w:lang w:eastAsia="ja-JP"/>
        </w:rPr>
        <w:t xml:space="preserve"> to the RSRP of the concerned cell derived based on SSB;</w:t>
      </w:r>
    </w:p>
    <w:p w14:paraId="6624D805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 xml:space="preserve">else if the corresponding </w:t>
      </w:r>
      <w:r w:rsidRPr="007B30E3">
        <w:rPr>
          <w:i/>
          <w:lang w:eastAsia="ja-JP"/>
        </w:rPr>
        <w:t>measObject</w:t>
      </w:r>
      <w:r w:rsidRPr="007B30E3">
        <w:rPr>
          <w:lang w:eastAsia="ja-JP"/>
        </w:rPr>
        <w:t xml:space="preserve"> concerns E-UTRA:</w:t>
      </w:r>
    </w:p>
    <w:p w14:paraId="2E802C42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</w:r>
      <w:r w:rsidRPr="007B30E3">
        <w:rPr>
          <w:rFonts w:eastAsia="宋体"/>
          <w:lang w:eastAsia="ja-JP"/>
        </w:rPr>
        <w:t xml:space="preserve">if the </w:t>
      </w:r>
      <w:r w:rsidRPr="007B30E3">
        <w:rPr>
          <w:rFonts w:eastAsia="宋体"/>
          <w:i/>
          <w:lang w:eastAsia="ja-JP"/>
        </w:rPr>
        <w:t>reportSFTD-Meas</w:t>
      </w:r>
      <w:r w:rsidRPr="007B30E3">
        <w:rPr>
          <w:rFonts w:eastAsia="宋体"/>
          <w:lang w:eastAsia="ja-JP"/>
        </w:rPr>
        <w:t xml:space="preserve"> is set to </w:t>
      </w:r>
      <w:r w:rsidRPr="007B30E3">
        <w:rPr>
          <w:rFonts w:eastAsia="宋体"/>
          <w:i/>
          <w:lang w:eastAsia="ja-JP"/>
        </w:rPr>
        <w:t>true</w:t>
      </w:r>
      <w:r w:rsidRPr="007B30E3">
        <w:rPr>
          <w:rFonts w:eastAsia="宋体"/>
          <w:lang w:eastAsia="ja-JP"/>
        </w:rPr>
        <w:t xml:space="preserve"> within the corresponding </w:t>
      </w:r>
      <w:r w:rsidRPr="007B30E3">
        <w:rPr>
          <w:rFonts w:eastAsia="宋体"/>
          <w:i/>
          <w:lang w:eastAsia="ja-JP"/>
        </w:rPr>
        <w:t>reportConfigInterRAT</w:t>
      </w:r>
      <w:r w:rsidRPr="007B30E3">
        <w:rPr>
          <w:rFonts w:eastAsia="宋体"/>
          <w:lang w:eastAsia="ja-JP"/>
        </w:rPr>
        <w:t xml:space="preserve"> for this </w:t>
      </w:r>
      <w:r w:rsidRPr="007B30E3">
        <w:rPr>
          <w:rFonts w:eastAsia="宋体"/>
          <w:i/>
          <w:lang w:eastAsia="ja-JP"/>
        </w:rPr>
        <w:t>measId</w:t>
      </w:r>
      <w:r w:rsidRPr="007B30E3">
        <w:rPr>
          <w:lang w:eastAsia="ja-JP"/>
        </w:rPr>
        <w:t>:</w:t>
      </w:r>
    </w:p>
    <w:p w14:paraId="062E9DCC" w14:textId="77777777" w:rsidR="00CD6841" w:rsidRPr="007B30E3" w:rsidRDefault="00CD6841" w:rsidP="00CD6841">
      <w:pPr>
        <w:ind w:left="1135" w:hanging="284"/>
        <w:rPr>
          <w:lang w:eastAsia="ja-JP"/>
        </w:rPr>
      </w:pPr>
      <w:r w:rsidRPr="007B30E3">
        <w:rPr>
          <w:lang w:eastAsia="ja-JP"/>
        </w:rPr>
        <w:t>3&gt;</w:t>
      </w:r>
      <w:r w:rsidRPr="007B30E3">
        <w:rPr>
          <w:lang w:eastAsia="ja-JP"/>
        </w:rPr>
        <w:tab/>
        <w:t xml:space="preserve">set the </w:t>
      </w:r>
      <w:r w:rsidRPr="007B30E3">
        <w:rPr>
          <w:i/>
          <w:lang w:eastAsia="ja-JP"/>
        </w:rPr>
        <w:t xml:space="preserve">measResultSFTD-EUTRA </w:t>
      </w:r>
      <w:r w:rsidRPr="007B30E3">
        <w:rPr>
          <w:lang w:eastAsia="ja-JP"/>
        </w:rPr>
        <w:t>in accordance with the following:</w:t>
      </w:r>
    </w:p>
    <w:p w14:paraId="456848F7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set </w:t>
      </w:r>
      <w:r w:rsidRPr="007B30E3">
        <w:rPr>
          <w:i/>
          <w:lang w:eastAsia="ja-JP"/>
        </w:rPr>
        <w:t>sfn-OffsetResult</w:t>
      </w:r>
      <w:r w:rsidRPr="007B30E3">
        <w:rPr>
          <w:lang w:eastAsia="ja-JP"/>
        </w:rPr>
        <w:t xml:space="preserve"> and </w:t>
      </w:r>
      <w:r w:rsidRPr="007B30E3">
        <w:rPr>
          <w:i/>
          <w:lang w:eastAsia="ja-JP"/>
        </w:rPr>
        <w:t>frameBoundaryOffsetResult</w:t>
      </w:r>
      <w:r w:rsidRPr="007B30E3">
        <w:rPr>
          <w:lang w:eastAsia="ja-JP"/>
        </w:rPr>
        <w:t xml:space="preserve"> to the measurement results provided by lower layers;</w:t>
      </w:r>
    </w:p>
    <w:p w14:paraId="4CC40BDD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>reportRSRP</w:t>
      </w:r>
      <w:r w:rsidRPr="007B30E3">
        <w:rPr>
          <w:lang w:eastAsia="ja-JP"/>
        </w:rPr>
        <w:t xml:space="preserve"> is set to </w:t>
      </w:r>
      <w:r w:rsidRPr="007B30E3">
        <w:rPr>
          <w:i/>
          <w:lang w:eastAsia="ja-JP"/>
        </w:rPr>
        <w:t>true</w:t>
      </w:r>
      <w:r w:rsidRPr="007B30E3">
        <w:rPr>
          <w:lang w:eastAsia="ja-JP"/>
        </w:rPr>
        <w:t>;</w:t>
      </w:r>
    </w:p>
    <w:p w14:paraId="1807F8DA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set </w:t>
      </w:r>
      <w:r w:rsidRPr="007B30E3">
        <w:rPr>
          <w:i/>
          <w:lang w:eastAsia="ja-JP"/>
        </w:rPr>
        <w:t>rsrpResult-EUTRA</w:t>
      </w:r>
      <w:r w:rsidRPr="007B30E3">
        <w:rPr>
          <w:lang w:eastAsia="ja-JP"/>
        </w:rPr>
        <w:t xml:space="preserve"> to the RSRP of the EUTRA PSCell;</w:t>
      </w:r>
    </w:p>
    <w:p w14:paraId="04E27554" w14:textId="77777777" w:rsidR="00CD6841" w:rsidRPr="007B30E3" w:rsidRDefault="00CD6841" w:rsidP="00CD6841">
      <w:pPr>
        <w:ind w:left="568" w:hanging="284"/>
        <w:rPr>
          <w:rFonts w:eastAsia="等线"/>
          <w:lang w:eastAsia="ja-JP"/>
        </w:rPr>
      </w:pPr>
      <w:r w:rsidRPr="007B30E3">
        <w:rPr>
          <w:rFonts w:eastAsia="等线"/>
          <w:lang w:eastAsia="ja-JP"/>
        </w:rPr>
        <w:t>1&gt;</w:t>
      </w:r>
      <w:r w:rsidRPr="007B30E3">
        <w:rPr>
          <w:rFonts w:eastAsia="等线"/>
          <w:lang w:eastAsia="ja-JP"/>
        </w:rPr>
        <w:tab/>
        <w:t>if avareage uplink PDCP delay values are available:</w:t>
      </w:r>
    </w:p>
    <w:p w14:paraId="7EBBB87B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rFonts w:eastAsia="等线"/>
          <w:lang w:eastAsia="ja-JP"/>
        </w:rPr>
        <w:t>2&gt;</w:t>
      </w:r>
      <w:r w:rsidRPr="007B30E3">
        <w:rPr>
          <w:rFonts w:eastAsia="等线"/>
          <w:lang w:eastAsia="ja-JP"/>
        </w:rPr>
        <w:tab/>
        <w:t>s</w:t>
      </w:r>
      <w:r w:rsidRPr="007B30E3">
        <w:rPr>
          <w:lang w:eastAsia="ja-JP"/>
        </w:rPr>
        <w:t xml:space="preserve">et the </w:t>
      </w:r>
      <w:r w:rsidRPr="007B30E3">
        <w:rPr>
          <w:i/>
          <w:lang w:eastAsia="ja-JP"/>
        </w:rPr>
        <w:t>ul-PDCP-DelayValueResultList</w:t>
      </w:r>
      <w:r w:rsidRPr="007B30E3">
        <w:rPr>
          <w:lang w:eastAsia="ja-JP"/>
        </w:rPr>
        <w:t xml:space="preserve"> to include the corresponding average uplink PDCP delay values;</w:t>
      </w:r>
    </w:p>
    <w:p w14:paraId="02A143E5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iCs/>
          <w:lang w:eastAsia="ja-JP"/>
        </w:rPr>
        <w:t xml:space="preserve">includeCommonLocationInfo </w:t>
      </w:r>
      <w:r w:rsidRPr="007B30E3">
        <w:rPr>
          <w:lang w:eastAsia="ja-JP"/>
        </w:rPr>
        <w:t xml:space="preserve">is configured in the corresponding </w:t>
      </w:r>
      <w:r w:rsidRPr="007B30E3">
        <w:rPr>
          <w:i/>
          <w:iCs/>
          <w:lang w:eastAsia="ja-JP"/>
        </w:rPr>
        <w:t>reportConfig</w:t>
      </w:r>
      <w:r w:rsidRPr="007B30E3">
        <w:rPr>
          <w:lang w:eastAsia="ja-JP"/>
        </w:rPr>
        <w:t xml:space="preserve"> for this </w:t>
      </w:r>
      <w:r w:rsidRPr="007B30E3">
        <w:rPr>
          <w:i/>
          <w:iCs/>
          <w:lang w:eastAsia="ja-JP"/>
        </w:rPr>
        <w:t>measId</w:t>
      </w:r>
      <w:r w:rsidRPr="007B30E3">
        <w:rPr>
          <w:lang w:eastAsia="ja-JP"/>
        </w:rPr>
        <w:t xml:space="preserve"> and detailed location information that has not been reported is available, set the content of </w:t>
      </w:r>
      <w:r w:rsidRPr="007B30E3">
        <w:rPr>
          <w:i/>
          <w:lang w:eastAsia="ja-JP"/>
        </w:rPr>
        <w:t>commonLocationInfo</w:t>
      </w:r>
      <w:r w:rsidRPr="007B30E3">
        <w:rPr>
          <w:lang w:eastAsia="ja-JP"/>
        </w:rPr>
        <w:t xml:space="preserve"> of the </w:t>
      </w:r>
      <w:r w:rsidRPr="007B30E3">
        <w:rPr>
          <w:i/>
          <w:lang w:eastAsia="ja-JP"/>
        </w:rPr>
        <w:t xml:space="preserve">locationInfo </w:t>
      </w:r>
      <w:r w:rsidRPr="007B30E3">
        <w:rPr>
          <w:lang w:eastAsia="ja-JP"/>
        </w:rPr>
        <w:t>as follows:</w:t>
      </w:r>
    </w:p>
    <w:p w14:paraId="7FB64962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 xml:space="preserve">include the </w:t>
      </w:r>
      <w:r w:rsidRPr="007B30E3">
        <w:rPr>
          <w:i/>
          <w:lang w:eastAsia="ja-JP"/>
        </w:rPr>
        <w:t>locationTimestamp</w:t>
      </w:r>
      <w:r w:rsidRPr="007B30E3">
        <w:rPr>
          <w:lang w:eastAsia="ja-JP"/>
        </w:rPr>
        <w:t>;</w:t>
      </w:r>
    </w:p>
    <w:p w14:paraId="0F2A205B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 xml:space="preserve">include the </w:t>
      </w:r>
      <w:r w:rsidRPr="007B30E3">
        <w:rPr>
          <w:i/>
          <w:iCs/>
          <w:lang w:eastAsia="ja-JP"/>
        </w:rPr>
        <w:t>locationCoordinate</w:t>
      </w:r>
      <w:r w:rsidRPr="007B30E3">
        <w:rPr>
          <w:lang w:eastAsia="ja-JP"/>
        </w:rPr>
        <w:t>, if available;</w:t>
      </w:r>
    </w:p>
    <w:p w14:paraId="5E27EEE4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 xml:space="preserve">include the </w:t>
      </w:r>
      <w:r w:rsidRPr="007B30E3">
        <w:rPr>
          <w:i/>
          <w:iCs/>
          <w:lang w:eastAsia="ja-JP"/>
        </w:rPr>
        <w:t>velocityEstimate</w:t>
      </w:r>
      <w:r w:rsidRPr="007B30E3">
        <w:rPr>
          <w:lang w:eastAsia="ja-JP"/>
        </w:rPr>
        <w:t>, if available;</w:t>
      </w:r>
    </w:p>
    <w:p w14:paraId="3D0484A2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 xml:space="preserve">include the </w:t>
      </w:r>
      <w:r w:rsidRPr="007B30E3">
        <w:rPr>
          <w:i/>
          <w:iCs/>
          <w:lang w:eastAsia="ja-JP"/>
        </w:rPr>
        <w:t>locationError</w:t>
      </w:r>
      <w:r w:rsidRPr="007B30E3">
        <w:rPr>
          <w:lang w:eastAsia="ja-JP"/>
        </w:rPr>
        <w:t>, if available;</w:t>
      </w:r>
    </w:p>
    <w:p w14:paraId="71611297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 xml:space="preserve">include the </w:t>
      </w:r>
      <w:r w:rsidRPr="007B30E3">
        <w:rPr>
          <w:i/>
          <w:iCs/>
          <w:lang w:eastAsia="ja-JP"/>
        </w:rPr>
        <w:t>locationSource</w:t>
      </w:r>
      <w:r w:rsidRPr="007B30E3">
        <w:rPr>
          <w:lang w:eastAsia="ja-JP"/>
        </w:rPr>
        <w:t>, if available;</w:t>
      </w:r>
    </w:p>
    <w:p w14:paraId="34131F98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 xml:space="preserve">if available, include the </w:t>
      </w:r>
      <w:r w:rsidRPr="007B30E3">
        <w:rPr>
          <w:i/>
          <w:iCs/>
          <w:lang w:eastAsia="ja-JP"/>
        </w:rPr>
        <w:t>gnss-TOD-msec</w:t>
      </w:r>
      <w:r w:rsidRPr="007B30E3">
        <w:rPr>
          <w:lang w:eastAsia="ja-JP"/>
        </w:rPr>
        <w:t>,</w:t>
      </w:r>
    </w:p>
    <w:p w14:paraId="5CAFE40E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iCs/>
          <w:lang w:eastAsia="ja-JP"/>
        </w:rPr>
        <w:t xml:space="preserve">includeWLAN-Meas </w:t>
      </w:r>
      <w:r w:rsidRPr="007B30E3">
        <w:rPr>
          <w:lang w:eastAsia="ja-JP"/>
        </w:rPr>
        <w:t xml:space="preserve">is configured in the corresponding </w:t>
      </w:r>
      <w:r w:rsidRPr="007B30E3">
        <w:rPr>
          <w:i/>
          <w:lang w:eastAsia="ja-JP"/>
        </w:rPr>
        <w:t xml:space="preserve">reportConfig </w:t>
      </w:r>
      <w:r w:rsidRPr="007B30E3">
        <w:rPr>
          <w:lang w:eastAsia="ja-JP"/>
        </w:rPr>
        <w:t xml:space="preserve">for this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, set the </w:t>
      </w:r>
      <w:r w:rsidRPr="007B30E3">
        <w:rPr>
          <w:i/>
          <w:iCs/>
          <w:lang w:eastAsia="ja-JP"/>
        </w:rPr>
        <w:t xml:space="preserve">wlan-LocationInfo </w:t>
      </w:r>
      <w:r w:rsidRPr="007B30E3">
        <w:rPr>
          <w:lang w:eastAsia="ja-JP"/>
        </w:rPr>
        <w:t xml:space="preserve">of the </w:t>
      </w:r>
      <w:r w:rsidRPr="007B30E3">
        <w:rPr>
          <w:i/>
          <w:iCs/>
          <w:lang w:eastAsia="ja-JP"/>
        </w:rPr>
        <w:t xml:space="preserve">locationInfo </w:t>
      </w:r>
      <w:r w:rsidRPr="007B30E3">
        <w:rPr>
          <w:lang w:eastAsia="ja-JP"/>
        </w:rPr>
        <w:t xml:space="preserve">in the </w:t>
      </w:r>
      <w:r w:rsidRPr="007B30E3">
        <w:rPr>
          <w:i/>
          <w:lang w:eastAsia="ja-JP"/>
        </w:rPr>
        <w:t xml:space="preserve">measResults </w:t>
      </w:r>
      <w:r w:rsidRPr="007B30E3">
        <w:rPr>
          <w:lang w:eastAsia="ja-JP"/>
        </w:rPr>
        <w:t>as follows:</w:t>
      </w:r>
    </w:p>
    <w:p w14:paraId="62CCE51F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 xml:space="preserve">if available, include the </w:t>
      </w:r>
      <w:r w:rsidRPr="007B30E3">
        <w:rPr>
          <w:i/>
          <w:iCs/>
          <w:lang w:eastAsia="ja-JP"/>
        </w:rPr>
        <w:t>LogMeasResultWLAN</w:t>
      </w:r>
      <w:r w:rsidRPr="007B30E3">
        <w:rPr>
          <w:lang w:eastAsia="ja-JP"/>
        </w:rPr>
        <w:t>, in order of decreasing RSSI for WLAN APs;</w:t>
      </w:r>
    </w:p>
    <w:p w14:paraId="697EAFA6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iCs/>
          <w:lang w:eastAsia="ja-JP"/>
        </w:rPr>
        <w:t xml:space="preserve">includeBT-Meas </w:t>
      </w:r>
      <w:r w:rsidRPr="007B30E3">
        <w:rPr>
          <w:lang w:eastAsia="ja-JP"/>
        </w:rPr>
        <w:t xml:space="preserve">is configured in the corresponding </w:t>
      </w:r>
      <w:r w:rsidRPr="007B30E3">
        <w:rPr>
          <w:i/>
          <w:iCs/>
          <w:lang w:eastAsia="ja-JP"/>
        </w:rPr>
        <w:t xml:space="preserve">reportConfig </w:t>
      </w:r>
      <w:r w:rsidRPr="007B30E3">
        <w:rPr>
          <w:lang w:eastAsia="ja-JP"/>
        </w:rPr>
        <w:t xml:space="preserve">for this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, set the </w:t>
      </w:r>
      <w:r w:rsidRPr="007B30E3">
        <w:rPr>
          <w:i/>
          <w:lang w:eastAsia="ja-JP"/>
        </w:rPr>
        <w:t xml:space="preserve">BT-LocationInfo </w:t>
      </w:r>
      <w:r w:rsidRPr="007B30E3">
        <w:rPr>
          <w:lang w:eastAsia="ja-JP"/>
        </w:rPr>
        <w:t xml:space="preserve">of the </w:t>
      </w:r>
      <w:r w:rsidRPr="007B30E3">
        <w:rPr>
          <w:i/>
          <w:lang w:eastAsia="ja-JP"/>
        </w:rPr>
        <w:t xml:space="preserve">locationInfo </w:t>
      </w:r>
      <w:r w:rsidRPr="007B30E3">
        <w:rPr>
          <w:lang w:eastAsia="ja-JP"/>
        </w:rPr>
        <w:t xml:space="preserve">in the </w:t>
      </w:r>
      <w:r w:rsidRPr="007B30E3">
        <w:rPr>
          <w:i/>
          <w:lang w:eastAsia="ja-JP"/>
        </w:rPr>
        <w:t xml:space="preserve">measResults </w:t>
      </w:r>
      <w:r w:rsidRPr="007B30E3">
        <w:rPr>
          <w:lang w:eastAsia="ja-JP"/>
        </w:rPr>
        <w:t>as follows:</w:t>
      </w:r>
    </w:p>
    <w:p w14:paraId="3C2567E5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 xml:space="preserve">if available, include the </w:t>
      </w:r>
      <w:r w:rsidRPr="007B30E3">
        <w:rPr>
          <w:i/>
          <w:lang w:eastAsia="ja-JP"/>
        </w:rPr>
        <w:t>LogMeasResultBT</w:t>
      </w:r>
      <w:r w:rsidRPr="007B30E3">
        <w:rPr>
          <w:lang w:eastAsia="ja-JP"/>
        </w:rPr>
        <w:t>, in order of decreasing RSSI for Bluetooth beacons;</w:t>
      </w:r>
    </w:p>
    <w:p w14:paraId="020F87F3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iCs/>
          <w:lang w:eastAsia="ja-JP"/>
        </w:rPr>
        <w:t xml:space="preserve">includeSensor-Meas </w:t>
      </w:r>
      <w:r w:rsidRPr="007B30E3">
        <w:rPr>
          <w:lang w:eastAsia="ja-JP"/>
        </w:rPr>
        <w:t xml:space="preserve">is configured in the corresponding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for this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, set the </w:t>
      </w:r>
      <w:r w:rsidRPr="007B30E3">
        <w:rPr>
          <w:i/>
          <w:lang w:eastAsia="ja-JP"/>
        </w:rPr>
        <w:t xml:space="preserve">sensor-LocationInfo </w:t>
      </w:r>
      <w:r w:rsidRPr="007B30E3">
        <w:rPr>
          <w:lang w:eastAsia="ja-JP"/>
        </w:rPr>
        <w:t xml:space="preserve">of the </w:t>
      </w:r>
      <w:r w:rsidRPr="007B30E3">
        <w:rPr>
          <w:i/>
          <w:lang w:eastAsia="ja-JP"/>
        </w:rPr>
        <w:t xml:space="preserve">locationInfo </w:t>
      </w:r>
      <w:r w:rsidRPr="007B30E3">
        <w:rPr>
          <w:lang w:eastAsia="ja-JP"/>
        </w:rPr>
        <w:t xml:space="preserve">in the </w:t>
      </w:r>
      <w:r w:rsidRPr="007B30E3">
        <w:rPr>
          <w:i/>
          <w:lang w:eastAsia="ja-JP"/>
        </w:rPr>
        <w:t xml:space="preserve">measResults </w:t>
      </w:r>
      <w:r w:rsidRPr="007B30E3">
        <w:rPr>
          <w:lang w:eastAsia="ja-JP"/>
        </w:rPr>
        <w:t>as follows:</w:t>
      </w:r>
    </w:p>
    <w:p w14:paraId="28DF1AE5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 xml:space="preserve">if available, include the </w:t>
      </w:r>
      <w:r w:rsidRPr="007B30E3">
        <w:rPr>
          <w:i/>
          <w:iCs/>
          <w:lang w:eastAsia="ja-JP"/>
        </w:rPr>
        <w:t>sensor-MeasurementInformation</w:t>
      </w:r>
      <w:r w:rsidRPr="007B30E3">
        <w:rPr>
          <w:lang w:eastAsia="ja-JP"/>
        </w:rPr>
        <w:t>;</w:t>
      </w:r>
    </w:p>
    <w:p w14:paraId="12177DB7" w14:textId="77777777" w:rsidR="00CD6841" w:rsidRPr="007B30E3" w:rsidRDefault="00CD6841" w:rsidP="00CD6841">
      <w:pPr>
        <w:ind w:left="851" w:hanging="284"/>
        <w:rPr>
          <w:i/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 xml:space="preserve">if available, include the </w:t>
      </w:r>
      <w:r w:rsidRPr="007B30E3">
        <w:rPr>
          <w:i/>
          <w:iCs/>
          <w:lang w:eastAsia="ja-JP"/>
        </w:rPr>
        <w:t>sensor-MotionInformation</w:t>
      </w:r>
      <w:r w:rsidRPr="007B30E3">
        <w:rPr>
          <w:lang w:eastAsia="ja-JP"/>
        </w:rPr>
        <w:t>;</w:t>
      </w:r>
    </w:p>
    <w:p w14:paraId="2A3E9AA4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 xml:space="preserve">if there is at least one </w:t>
      </w:r>
      <w:r w:rsidRPr="007B30E3">
        <w:rPr>
          <w:lang w:eastAsia="zh-CN"/>
        </w:rPr>
        <w:t xml:space="preserve">applicable </w:t>
      </w:r>
      <w:r w:rsidRPr="007B30E3">
        <w:rPr>
          <w:lang w:eastAsia="ja-JP"/>
        </w:rPr>
        <w:t xml:space="preserve">transmission resource pool for NR sidelink communication (for </w:t>
      </w:r>
      <w:r w:rsidRPr="007B30E3">
        <w:rPr>
          <w:i/>
          <w:iCs/>
          <w:lang w:eastAsia="ja-JP"/>
        </w:rPr>
        <w:t>measResultsSL</w:t>
      </w:r>
      <w:r w:rsidRPr="007B30E3">
        <w:rPr>
          <w:lang w:eastAsia="ja-JP"/>
        </w:rPr>
        <w:t>):</w:t>
      </w:r>
    </w:p>
    <w:p w14:paraId="3EBF5228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ko-KR"/>
        </w:rPr>
        <w:t>2&gt;</w:t>
      </w:r>
      <w:r w:rsidRPr="007B30E3">
        <w:rPr>
          <w:lang w:eastAsia="ko-KR"/>
        </w:rPr>
        <w:tab/>
        <w:t xml:space="preserve">set the </w:t>
      </w:r>
      <w:r w:rsidRPr="007B30E3">
        <w:rPr>
          <w:i/>
          <w:lang w:eastAsia="ja-JP"/>
        </w:rPr>
        <w:t>measResultsListSL</w:t>
      </w:r>
      <w:r w:rsidRPr="007B30E3">
        <w:rPr>
          <w:lang w:eastAsia="ko-KR"/>
        </w:rPr>
        <w:t xml:space="preserve"> to include the </w:t>
      </w:r>
      <w:r w:rsidRPr="007B30E3">
        <w:rPr>
          <w:lang w:eastAsia="zh-CN"/>
        </w:rPr>
        <w:t xml:space="preserve">CBR measurement results </w:t>
      </w:r>
      <w:r w:rsidRPr="007B30E3">
        <w:rPr>
          <w:lang w:eastAsia="ko-KR"/>
        </w:rPr>
        <w:t>in accordance with the following:</w:t>
      </w:r>
    </w:p>
    <w:p w14:paraId="4CBF946F" w14:textId="77777777" w:rsidR="00CD6841" w:rsidRPr="007B30E3" w:rsidRDefault="00CD6841" w:rsidP="00CD6841">
      <w:pPr>
        <w:ind w:left="1135" w:hanging="284"/>
        <w:rPr>
          <w:lang w:eastAsia="ja-JP"/>
        </w:rPr>
      </w:pPr>
      <w:r w:rsidRPr="007B30E3">
        <w:rPr>
          <w:lang w:eastAsia="ko-KR"/>
        </w:rPr>
        <w:t>3&gt;</w:t>
      </w:r>
      <w:r w:rsidRPr="007B30E3">
        <w:rPr>
          <w:lang w:eastAsia="ko-KR"/>
        </w:rPr>
        <w:tab/>
        <w:t xml:space="preserve">if the </w:t>
      </w:r>
      <w:r w:rsidRPr="007B30E3">
        <w:rPr>
          <w:i/>
          <w:iCs/>
          <w:lang w:eastAsia="ko-KR"/>
        </w:rPr>
        <w:t>reportType</w:t>
      </w:r>
      <w:r w:rsidRPr="007B30E3">
        <w:rPr>
          <w:lang w:eastAsia="ko-KR"/>
        </w:rPr>
        <w:t xml:space="preserve"> is set to </w:t>
      </w:r>
      <w:r w:rsidRPr="007B30E3">
        <w:rPr>
          <w:i/>
          <w:iCs/>
          <w:lang w:eastAsia="ko-KR"/>
        </w:rPr>
        <w:t>eventTriggered</w:t>
      </w:r>
      <w:r w:rsidRPr="007B30E3">
        <w:rPr>
          <w:lang w:eastAsia="ko-KR"/>
        </w:rPr>
        <w:t>:</w:t>
      </w:r>
    </w:p>
    <w:p w14:paraId="6CAE403C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include the </w:t>
      </w:r>
      <w:r w:rsidRPr="007B30E3">
        <w:rPr>
          <w:lang w:eastAsia="zh-CN"/>
        </w:rPr>
        <w:t>transmission resource pools</w:t>
      </w:r>
      <w:r w:rsidRPr="007B30E3">
        <w:rPr>
          <w:lang w:eastAsia="ja-JP"/>
        </w:rPr>
        <w:t xml:space="preserve"> included in the </w:t>
      </w:r>
      <w:r w:rsidRPr="007B30E3">
        <w:rPr>
          <w:i/>
          <w:lang w:eastAsia="zh-CN"/>
        </w:rPr>
        <w:t>pool</w:t>
      </w:r>
      <w:r w:rsidRPr="007B30E3">
        <w:rPr>
          <w:i/>
          <w:lang w:eastAsia="ja-JP"/>
        </w:rPr>
        <w:t>sTriggeredList</w:t>
      </w:r>
      <w:r w:rsidRPr="007B30E3">
        <w:rPr>
          <w:lang w:eastAsia="ja-JP"/>
        </w:rPr>
        <w:t xml:space="preserve"> as defined within the </w:t>
      </w:r>
      <w:r w:rsidRPr="007B30E3">
        <w:rPr>
          <w:i/>
          <w:lang w:eastAsia="ja-JP"/>
        </w:rPr>
        <w:t>VarMeasReportList</w:t>
      </w:r>
      <w:r w:rsidRPr="007B30E3">
        <w:rPr>
          <w:lang w:eastAsia="ja-JP"/>
        </w:rPr>
        <w:t xml:space="preserve"> for this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>;</w:t>
      </w:r>
    </w:p>
    <w:p w14:paraId="73E33CCC" w14:textId="77777777" w:rsidR="00CD6841" w:rsidRPr="007B30E3" w:rsidRDefault="00CD6841" w:rsidP="00CD6841">
      <w:pPr>
        <w:ind w:left="1135" w:hanging="284"/>
        <w:rPr>
          <w:lang w:eastAsia="ko-KR"/>
        </w:rPr>
      </w:pPr>
      <w:r w:rsidRPr="007B30E3">
        <w:rPr>
          <w:lang w:eastAsia="ja-JP"/>
        </w:rPr>
        <w:t>3&gt;</w:t>
      </w:r>
      <w:r w:rsidRPr="007B30E3">
        <w:rPr>
          <w:lang w:eastAsia="ja-JP"/>
        </w:rPr>
        <w:tab/>
      </w:r>
      <w:r w:rsidRPr="007B30E3">
        <w:rPr>
          <w:lang w:eastAsia="ko-KR"/>
        </w:rPr>
        <w:t>else:</w:t>
      </w:r>
    </w:p>
    <w:p w14:paraId="6FA059D0" w14:textId="77777777" w:rsidR="00CD6841" w:rsidRPr="007B30E3" w:rsidRDefault="00CD6841" w:rsidP="00CD6841">
      <w:pPr>
        <w:ind w:left="1418" w:hanging="284"/>
        <w:rPr>
          <w:lang w:eastAsia="ko-KR"/>
        </w:rPr>
      </w:pPr>
      <w:r w:rsidRPr="007B30E3">
        <w:rPr>
          <w:lang w:eastAsia="ko-KR"/>
        </w:rPr>
        <w:t>4&gt;</w:t>
      </w:r>
      <w:r w:rsidRPr="007B30E3">
        <w:rPr>
          <w:lang w:eastAsia="ko-KR"/>
        </w:rPr>
        <w:tab/>
        <w:t xml:space="preserve">include the applicable </w:t>
      </w:r>
      <w:r w:rsidRPr="007B30E3">
        <w:rPr>
          <w:lang w:eastAsia="zh-CN"/>
        </w:rPr>
        <w:t>transmission resource pools</w:t>
      </w:r>
      <w:r w:rsidRPr="007B30E3">
        <w:rPr>
          <w:lang w:eastAsia="ko-KR"/>
        </w:rPr>
        <w:t xml:space="preserve"> </w:t>
      </w:r>
      <w:r w:rsidRPr="007B30E3">
        <w:rPr>
          <w:lang w:eastAsia="ja-JP"/>
        </w:rPr>
        <w:t>for which the new measurement results became available since the last periodical reporting or since the measurement was initiated or reset</w:t>
      </w:r>
      <w:r w:rsidRPr="007B30E3">
        <w:rPr>
          <w:lang w:eastAsia="ko-KR"/>
        </w:rPr>
        <w:t>;</w:t>
      </w:r>
    </w:p>
    <w:p w14:paraId="75A27C91" w14:textId="77777777" w:rsidR="00CD6841" w:rsidRPr="007B30E3" w:rsidRDefault="00CD6841" w:rsidP="00CD6841">
      <w:pPr>
        <w:ind w:left="1135" w:hanging="284"/>
        <w:rPr>
          <w:lang w:eastAsia="ja-JP"/>
        </w:rPr>
      </w:pPr>
      <w:r w:rsidRPr="007B30E3">
        <w:rPr>
          <w:lang w:eastAsia="ko-KR"/>
        </w:rPr>
        <w:t>3&gt;</w:t>
      </w:r>
      <w:r w:rsidRPr="007B30E3">
        <w:rPr>
          <w:lang w:eastAsia="ko-KR"/>
        </w:rPr>
        <w:tab/>
        <w:t xml:space="preserve">if the corresponding </w:t>
      </w:r>
      <w:r w:rsidRPr="007B30E3">
        <w:rPr>
          <w:i/>
          <w:lang w:eastAsia="ko-KR"/>
        </w:rPr>
        <w:t>measObject</w:t>
      </w:r>
      <w:r w:rsidRPr="007B30E3">
        <w:rPr>
          <w:lang w:eastAsia="ko-KR"/>
        </w:rPr>
        <w:t xml:space="preserve"> concerns NR sidelink communication, then </w:t>
      </w:r>
      <w:r w:rsidRPr="007B30E3">
        <w:rPr>
          <w:lang w:eastAsia="ja-JP"/>
        </w:rPr>
        <w:t xml:space="preserve">for each </w:t>
      </w:r>
      <w:r w:rsidRPr="007B30E3">
        <w:rPr>
          <w:lang w:eastAsia="ko-KR"/>
        </w:rPr>
        <w:t>transmission</w:t>
      </w:r>
      <w:r w:rsidRPr="007B30E3">
        <w:rPr>
          <w:lang w:eastAsia="zh-CN"/>
        </w:rPr>
        <w:t xml:space="preserve"> </w:t>
      </w:r>
      <w:r w:rsidRPr="007B30E3">
        <w:rPr>
          <w:lang w:eastAsia="ja-JP"/>
        </w:rPr>
        <w:t>resource pool to be reported:</w:t>
      </w:r>
    </w:p>
    <w:p w14:paraId="7591B830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</w:r>
      <w:r w:rsidRPr="007B30E3">
        <w:rPr>
          <w:lang w:eastAsia="zh-CN"/>
        </w:rPr>
        <w:t>set</w:t>
      </w:r>
      <w:r w:rsidRPr="007B30E3">
        <w:rPr>
          <w:lang w:eastAsia="ja-JP"/>
        </w:rPr>
        <w:t xml:space="preserve"> the </w:t>
      </w:r>
      <w:r w:rsidRPr="007B30E3">
        <w:rPr>
          <w:i/>
          <w:lang w:eastAsia="ja-JP"/>
        </w:rPr>
        <w:t>sl-poolReportIdentity</w:t>
      </w:r>
      <w:r w:rsidRPr="007B30E3">
        <w:rPr>
          <w:lang w:eastAsia="ja-JP"/>
        </w:rPr>
        <w:t xml:space="preserve"> to the identity of this transmission resource pool;</w:t>
      </w:r>
    </w:p>
    <w:p w14:paraId="725410D5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set the </w:t>
      </w:r>
      <w:r w:rsidRPr="007B30E3">
        <w:rPr>
          <w:i/>
          <w:lang w:eastAsia="ja-JP"/>
        </w:rPr>
        <w:t xml:space="preserve">sl-CBR-ResultsNR </w:t>
      </w:r>
      <w:r w:rsidRPr="007B30E3">
        <w:rPr>
          <w:lang w:eastAsia="ja-JP"/>
        </w:rPr>
        <w:t>to</w:t>
      </w:r>
      <w:r w:rsidRPr="007B30E3">
        <w:rPr>
          <w:lang w:eastAsia="zh-CN"/>
        </w:rPr>
        <w:t xml:space="preserve"> the CBR </w:t>
      </w:r>
      <w:r w:rsidRPr="007B30E3">
        <w:rPr>
          <w:lang w:eastAsia="ja-JP"/>
        </w:rPr>
        <w:t>measurement</w:t>
      </w:r>
      <w:r w:rsidRPr="007B30E3">
        <w:rPr>
          <w:lang w:eastAsia="zh-CN"/>
        </w:rPr>
        <w:t xml:space="preserve"> results on PSSCH and PSCCH of this transmission resource pool provided by lower layers, if available</w:t>
      </w:r>
      <w:r w:rsidRPr="007B30E3">
        <w:rPr>
          <w:lang w:eastAsia="ja-JP"/>
        </w:rPr>
        <w:t>;</w:t>
      </w:r>
    </w:p>
    <w:p w14:paraId="1E169DE9" w14:textId="77777777" w:rsidR="00CD6841" w:rsidRPr="007B30E3" w:rsidRDefault="00CD6841" w:rsidP="00CD6841">
      <w:pPr>
        <w:keepLines/>
        <w:ind w:left="1135" w:hanging="851"/>
        <w:rPr>
          <w:lang w:eastAsia="ja-JP"/>
        </w:rPr>
      </w:pPr>
      <w:r w:rsidRPr="007B30E3">
        <w:rPr>
          <w:lang w:eastAsia="ja-JP"/>
        </w:rPr>
        <w:t>NOTE 1:</w:t>
      </w:r>
      <w:r w:rsidRPr="007B30E3">
        <w:rPr>
          <w:lang w:eastAsia="ja-JP"/>
        </w:rPr>
        <w:tab/>
        <w:t>Void.</w:t>
      </w:r>
    </w:p>
    <w:p w14:paraId="64B4C816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>if there is at least one applicable CLI measurement resource to report:</w:t>
      </w:r>
    </w:p>
    <w:p w14:paraId="066CE909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>reportType</w:t>
      </w:r>
      <w:r w:rsidRPr="007B30E3">
        <w:rPr>
          <w:lang w:eastAsia="ja-JP"/>
        </w:rPr>
        <w:t xml:space="preserve"> is set to </w:t>
      </w:r>
      <w:r w:rsidRPr="007B30E3">
        <w:rPr>
          <w:i/>
          <w:lang w:eastAsia="ja-JP"/>
        </w:rPr>
        <w:t>cli-EventTriggered</w:t>
      </w:r>
      <w:r w:rsidRPr="007B30E3">
        <w:rPr>
          <w:lang w:eastAsia="ja-JP"/>
        </w:rPr>
        <w:t xml:space="preserve"> or </w:t>
      </w:r>
      <w:r w:rsidRPr="007B30E3">
        <w:rPr>
          <w:i/>
          <w:lang w:eastAsia="ja-JP"/>
        </w:rPr>
        <w:t>cli-Periodical</w:t>
      </w:r>
      <w:r w:rsidRPr="007B30E3">
        <w:rPr>
          <w:lang w:eastAsia="ja-JP"/>
        </w:rPr>
        <w:t>:</w:t>
      </w:r>
    </w:p>
    <w:p w14:paraId="1B34A71C" w14:textId="77777777" w:rsidR="00CD6841" w:rsidRPr="007B30E3" w:rsidRDefault="00CD6841" w:rsidP="00CD6841">
      <w:pPr>
        <w:ind w:left="1135" w:hanging="284"/>
        <w:rPr>
          <w:lang w:eastAsia="ja-JP"/>
        </w:rPr>
      </w:pPr>
      <w:r w:rsidRPr="007B30E3">
        <w:rPr>
          <w:lang w:eastAsia="ja-JP"/>
        </w:rPr>
        <w:t>3&gt;</w:t>
      </w:r>
      <w:r w:rsidRPr="007B30E3">
        <w:rPr>
          <w:lang w:eastAsia="ja-JP"/>
        </w:rPr>
        <w:tab/>
        <w:t xml:space="preserve">set the </w:t>
      </w:r>
      <w:r w:rsidRPr="007B30E3">
        <w:rPr>
          <w:i/>
          <w:lang w:eastAsia="ja-JP"/>
        </w:rPr>
        <w:t>measResultCLI</w:t>
      </w:r>
      <w:r w:rsidRPr="007B30E3">
        <w:rPr>
          <w:lang w:eastAsia="ja-JP"/>
        </w:rPr>
        <w:t xml:space="preserve"> to include the most interfering SRS resources or most interfering CLI-RSSI resources up to </w:t>
      </w:r>
      <w:r w:rsidRPr="007B30E3">
        <w:rPr>
          <w:i/>
          <w:lang w:eastAsia="ja-JP"/>
        </w:rPr>
        <w:t>maxReportCLI</w:t>
      </w:r>
      <w:r w:rsidRPr="007B30E3">
        <w:rPr>
          <w:lang w:eastAsia="ja-JP"/>
        </w:rPr>
        <w:t xml:space="preserve"> in accordance with the following:</w:t>
      </w:r>
    </w:p>
    <w:p w14:paraId="4DFB906C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>reportType</w:t>
      </w:r>
      <w:r w:rsidRPr="007B30E3">
        <w:rPr>
          <w:lang w:eastAsia="ja-JP"/>
        </w:rPr>
        <w:t xml:space="preserve"> is set to </w:t>
      </w:r>
      <w:r w:rsidRPr="007B30E3">
        <w:rPr>
          <w:i/>
          <w:lang w:eastAsia="ja-JP"/>
        </w:rPr>
        <w:t>cli-EventTriggered</w:t>
      </w:r>
      <w:r w:rsidRPr="007B30E3">
        <w:rPr>
          <w:lang w:eastAsia="ja-JP"/>
        </w:rPr>
        <w:t>:</w:t>
      </w:r>
    </w:p>
    <w:p w14:paraId="46E0625D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if trigger quantity is set to </w:t>
      </w:r>
      <w:r w:rsidRPr="007B30E3">
        <w:rPr>
          <w:i/>
          <w:lang w:eastAsia="ja-JP"/>
        </w:rPr>
        <w:t>srs-RSRP</w:t>
      </w:r>
      <w:r w:rsidRPr="007B30E3">
        <w:rPr>
          <w:lang w:eastAsia="ja-JP"/>
        </w:rPr>
        <w:t xml:space="preserve"> i.e. </w:t>
      </w:r>
      <w:r w:rsidRPr="007B30E3">
        <w:rPr>
          <w:i/>
          <w:lang w:eastAsia="ja-JP"/>
        </w:rPr>
        <w:t>i1-Threshold</w:t>
      </w:r>
      <w:r w:rsidRPr="007B30E3">
        <w:rPr>
          <w:lang w:eastAsia="ja-JP"/>
        </w:rPr>
        <w:t xml:space="preserve"> is set to </w:t>
      </w:r>
      <w:r w:rsidRPr="007B30E3">
        <w:rPr>
          <w:i/>
          <w:lang w:eastAsia="ja-JP"/>
        </w:rPr>
        <w:t>srs-RSRP</w:t>
      </w:r>
      <w:r w:rsidRPr="007B30E3">
        <w:rPr>
          <w:lang w:eastAsia="ja-JP"/>
        </w:rPr>
        <w:t>:</w:t>
      </w:r>
    </w:p>
    <w:p w14:paraId="292A6F8A" w14:textId="77777777" w:rsidR="00CD6841" w:rsidRPr="007B30E3" w:rsidRDefault="00CD6841" w:rsidP="00CD6841">
      <w:pPr>
        <w:ind w:left="1985" w:hanging="284"/>
        <w:rPr>
          <w:lang w:eastAsia="ja-JP"/>
        </w:rPr>
      </w:pPr>
      <w:r w:rsidRPr="007B30E3">
        <w:rPr>
          <w:lang w:eastAsia="ja-JP"/>
        </w:rPr>
        <w:t>6&gt;</w:t>
      </w:r>
      <w:r w:rsidRPr="007B30E3">
        <w:rPr>
          <w:lang w:eastAsia="ja-JP"/>
        </w:rPr>
        <w:tab/>
        <w:t xml:space="preserve">include the SRS resource included in the </w:t>
      </w:r>
      <w:r w:rsidRPr="007B30E3">
        <w:rPr>
          <w:i/>
          <w:lang w:eastAsia="ja-JP"/>
        </w:rPr>
        <w:t>cli-TriggeredList</w:t>
      </w:r>
      <w:r w:rsidRPr="007B30E3">
        <w:rPr>
          <w:lang w:eastAsia="ja-JP"/>
        </w:rPr>
        <w:t xml:space="preserve"> as defined within the </w:t>
      </w:r>
      <w:r w:rsidRPr="007B30E3">
        <w:rPr>
          <w:i/>
          <w:lang w:eastAsia="ja-JP"/>
        </w:rPr>
        <w:t>VarMeasReportList</w:t>
      </w:r>
      <w:r w:rsidRPr="007B30E3">
        <w:rPr>
          <w:lang w:eastAsia="ja-JP"/>
        </w:rPr>
        <w:t xml:space="preserve"> for this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>;</w:t>
      </w:r>
    </w:p>
    <w:p w14:paraId="5C05CE3C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if trigger quantity is set to </w:t>
      </w:r>
      <w:r w:rsidRPr="007B30E3">
        <w:rPr>
          <w:i/>
          <w:lang w:eastAsia="ja-JP"/>
        </w:rPr>
        <w:t>cli-RSSI</w:t>
      </w:r>
      <w:r w:rsidRPr="007B30E3">
        <w:rPr>
          <w:lang w:eastAsia="ja-JP"/>
        </w:rPr>
        <w:t xml:space="preserve"> i.e. </w:t>
      </w:r>
      <w:r w:rsidRPr="007B30E3">
        <w:rPr>
          <w:i/>
          <w:lang w:eastAsia="ja-JP"/>
        </w:rPr>
        <w:t xml:space="preserve">i1-Threshold </w:t>
      </w:r>
      <w:r w:rsidRPr="007B30E3">
        <w:rPr>
          <w:lang w:eastAsia="ja-JP"/>
        </w:rPr>
        <w:t xml:space="preserve">is set to </w:t>
      </w:r>
      <w:r w:rsidRPr="007B30E3">
        <w:rPr>
          <w:i/>
          <w:lang w:eastAsia="ja-JP"/>
        </w:rPr>
        <w:t>cli-RSSI</w:t>
      </w:r>
      <w:r w:rsidRPr="007B30E3">
        <w:rPr>
          <w:lang w:eastAsia="ja-JP"/>
        </w:rPr>
        <w:t>:</w:t>
      </w:r>
    </w:p>
    <w:p w14:paraId="65C5AA1D" w14:textId="77777777" w:rsidR="00CD6841" w:rsidRPr="007B30E3" w:rsidRDefault="00CD6841" w:rsidP="00CD6841">
      <w:pPr>
        <w:ind w:left="1985" w:hanging="284"/>
        <w:rPr>
          <w:lang w:eastAsia="ja-JP"/>
        </w:rPr>
      </w:pPr>
      <w:r w:rsidRPr="007B30E3">
        <w:rPr>
          <w:lang w:eastAsia="ja-JP"/>
        </w:rPr>
        <w:t>6&gt;</w:t>
      </w:r>
      <w:r w:rsidRPr="007B30E3">
        <w:rPr>
          <w:lang w:eastAsia="ja-JP"/>
        </w:rPr>
        <w:tab/>
        <w:t xml:space="preserve">include the CLI-RSSI resource included in the </w:t>
      </w:r>
      <w:r w:rsidRPr="007B30E3">
        <w:rPr>
          <w:i/>
          <w:lang w:eastAsia="ja-JP"/>
        </w:rPr>
        <w:t>cli-TriggeredList</w:t>
      </w:r>
      <w:r w:rsidRPr="007B30E3">
        <w:rPr>
          <w:lang w:eastAsia="ja-JP"/>
        </w:rPr>
        <w:t xml:space="preserve"> as defined within the </w:t>
      </w:r>
      <w:r w:rsidRPr="007B30E3">
        <w:rPr>
          <w:i/>
          <w:lang w:eastAsia="ja-JP"/>
        </w:rPr>
        <w:t>VarMeasReportList</w:t>
      </w:r>
      <w:r w:rsidRPr="007B30E3">
        <w:rPr>
          <w:lang w:eastAsia="ja-JP"/>
        </w:rPr>
        <w:t xml:space="preserve"> for this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>;</w:t>
      </w:r>
    </w:p>
    <w:p w14:paraId="6B1BFDF6" w14:textId="77777777" w:rsidR="00CD6841" w:rsidRPr="007B30E3" w:rsidRDefault="00CD6841" w:rsidP="00CD684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4148"/>
        </w:tabs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>else:</w:t>
      </w:r>
    </w:p>
    <w:p w14:paraId="2BEAC7FF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if </w:t>
      </w:r>
      <w:r w:rsidRPr="007B30E3">
        <w:rPr>
          <w:i/>
          <w:lang w:eastAsia="ja-JP"/>
        </w:rPr>
        <w:t>reportQuantityCLI</w:t>
      </w:r>
      <w:r w:rsidRPr="007B30E3">
        <w:rPr>
          <w:lang w:eastAsia="ja-JP"/>
        </w:rPr>
        <w:t xml:space="preserve"> is set to </w:t>
      </w:r>
      <w:r w:rsidRPr="007B30E3">
        <w:rPr>
          <w:i/>
          <w:lang w:eastAsia="ja-JP"/>
        </w:rPr>
        <w:t>srs-rsrp</w:t>
      </w:r>
      <w:r w:rsidRPr="007B30E3">
        <w:rPr>
          <w:lang w:eastAsia="ja-JP"/>
        </w:rPr>
        <w:t>:</w:t>
      </w:r>
    </w:p>
    <w:p w14:paraId="69073E67" w14:textId="77777777" w:rsidR="00CD6841" w:rsidRPr="007B30E3" w:rsidRDefault="00CD6841" w:rsidP="00CD6841">
      <w:pPr>
        <w:ind w:left="1985" w:hanging="284"/>
        <w:rPr>
          <w:lang w:eastAsia="ja-JP"/>
        </w:rPr>
      </w:pPr>
      <w:r w:rsidRPr="007B30E3">
        <w:rPr>
          <w:lang w:eastAsia="ja-JP"/>
        </w:rPr>
        <w:t>6&gt;</w:t>
      </w:r>
      <w:r w:rsidRPr="007B30E3">
        <w:rPr>
          <w:lang w:eastAsia="ja-JP"/>
        </w:rPr>
        <w:tab/>
        <w:t>include the applicable SRS resources for which the new measurement results became available since the last periodical reporting or since the measurement was initiated or reset;</w:t>
      </w:r>
    </w:p>
    <w:p w14:paraId="55F1DB2B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>else:</w:t>
      </w:r>
    </w:p>
    <w:p w14:paraId="3A71F416" w14:textId="77777777" w:rsidR="00CD6841" w:rsidRPr="007B30E3" w:rsidRDefault="00CD6841" w:rsidP="00CD6841">
      <w:pPr>
        <w:ind w:left="1985" w:hanging="284"/>
        <w:rPr>
          <w:lang w:eastAsia="ja-JP"/>
        </w:rPr>
      </w:pPr>
      <w:r w:rsidRPr="007B30E3">
        <w:rPr>
          <w:lang w:eastAsia="ja-JP"/>
        </w:rPr>
        <w:t>6&gt;</w:t>
      </w:r>
      <w:r w:rsidRPr="007B30E3">
        <w:rPr>
          <w:lang w:eastAsia="ja-JP"/>
        </w:rPr>
        <w:tab/>
        <w:t>include the applicable CLI-RSSI resources for which the new measurement results became available since the last periodical reporting or since the measurement was initiated or reset;</w:t>
      </w:r>
    </w:p>
    <w:p w14:paraId="40ADC64F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for each SRS resource that is included in the </w:t>
      </w:r>
      <w:r w:rsidRPr="007B30E3">
        <w:rPr>
          <w:i/>
          <w:lang w:eastAsia="ja-JP"/>
        </w:rPr>
        <w:t>measResultCLI</w:t>
      </w:r>
      <w:r w:rsidRPr="007B30E3">
        <w:rPr>
          <w:lang w:eastAsia="ja-JP"/>
        </w:rPr>
        <w:t>:</w:t>
      </w:r>
    </w:p>
    <w:p w14:paraId="659DA821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include the </w:t>
      </w:r>
      <w:r w:rsidRPr="007B30E3">
        <w:rPr>
          <w:i/>
          <w:lang w:eastAsia="ja-JP"/>
        </w:rPr>
        <w:t>srs-ResourceId</w:t>
      </w:r>
      <w:r w:rsidRPr="007B30E3">
        <w:rPr>
          <w:lang w:eastAsia="ja-JP"/>
        </w:rPr>
        <w:t>;</w:t>
      </w:r>
    </w:p>
    <w:p w14:paraId="6C47D540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set </w:t>
      </w:r>
      <w:r w:rsidRPr="007B30E3">
        <w:rPr>
          <w:i/>
          <w:lang w:eastAsia="ja-JP"/>
        </w:rPr>
        <w:t>srs-RSRP-Result</w:t>
      </w:r>
      <w:r w:rsidRPr="007B30E3">
        <w:rPr>
          <w:lang w:eastAsia="ja-JP"/>
        </w:rPr>
        <w:t xml:space="preserve"> to include the layer 3 filtered measured results in decreasing order, i.e. the most interfering SRS resource is included first;</w:t>
      </w:r>
    </w:p>
    <w:p w14:paraId="1ACCDB3C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for each CLI-RSSI resource that is included in the </w:t>
      </w:r>
      <w:r w:rsidRPr="007B30E3">
        <w:rPr>
          <w:i/>
          <w:lang w:eastAsia="ja-JP"/>
        </w:rPr>
        <w:t>measResultCLI</w:t>
      </w:r>
      <w:r w:rsidRPr="007B30E3">
        <w:rPr>
          <w:lang w:eastAsia="ja-JP"/>
        </w:rPr>
        <w:t>:</w:t>
      </w:r>
    </w:p>
    <w:p w14:paraId="40033E53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include the </w:t>
      </w:r>
      <w:r w:rsidRPr="007B30E3">
        <w:rPr>
          <w:i/>
          <w:lang w:eastAsia="ja-JP"/>
        </w:rPr>
        <w:t>rssi-ResourceId</w:t>
      </w:r>
      <w:r w:rsidRPr="007B30E3">
        <w:rPr>
          <w:lang w:eastAsia="ja-JP"/>
        </w:rPr>
        <w:t>;</w:t>
      </w:r>
    </w:p>
    <w:p w14:paraId="577AD277" w14:textId="77777777" w:rsidR="00CD6841" w:rsidRPr="007B30E3" w:rsidRDefault="00CD6841" w:rsidP="00CD6841">
      <w:pPr>
        <w:ind w:left="1702" w:hanging="284"/>
        <w:rPr>
          <w:lang w:eastAsia="ja-JP"/>
        </w:rPr>
      </w:pPr>
      <w:r w:rsidRPr="007B30E3">
        <w:rPr>
          <w:lang w:eastAsia="ja-JP"/>
        </w:rPr>
        <w:t>5&gt;</w:t>
      </w:r>
      <w:r w:rsidRPr="007B30E3">
        <w:rPr>
          <w:lang w:eastAsia="ja-JP"/>
        </w:rPr>
        <w:tab/>
        <w:t xml:space="preserve">set </w:t>
      </w:r>
      <w:r w:rsidRPr="007B30E3">
        <w:rPr>
          <w:i/>
          <w:lang w:eastAsia="ja-JP"/>
        </w:rPr>
        <w:t>cli-RSSI-Result</w:t>
      </w:r>
      <w:r w:rsidRPr="007B30E3">
        <w:rPr>
          <w:lang w:eastAsia="ja-JP"/>
        </w:rPr>
        <w:t xml:space="preserve"> to include the layer 3 filtered measured results in decreasing order, i.e. the most interfering CLI-RSSI resource is included first;</w:t>
      </w:r>
    </w:p>
    <w:p w14:paraId="1DE8F0AE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 xml:space="preserve">increment the </w:t>
      </w:r>
      <w:r w:rsidRPr="007B30E3">
        <w:rPr>
          <w:i/>
          <w:lang w:eastAsia="ja-JP"/>
        </w:rPr>
        <w:t>numberOfReportsSent</w:t>
      </w:r>
      <w:r w:rsidRPr="007B30E3">
        <w:rPr>
          <w:lang w:eastAsia="ja-JP"/>
        </w:rPr>
        <w:t xml:space="preserve"> as defined within the </w:t>
      </w:r>
      <w:r w:rsidRPr="007B30E3">
        <w:rPr>
          <w:i/>
          <w:lang w:eastAsia="ja-JP"/>
        </w:rPr>
        <w:t>VarMeasReportList</w:t>
      </w:r>
      <w:r w:rsidRPr="007B30E3">
        <w:rPr>
          <w:lang w:eastAsia="ja-JP"/>
        </w:rPr>
        <w:t xml:space="preserve"> for this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 by 1;</w:t>
      </w:r>
    </w:p>
    <w:p w14:paraId="0C6607B3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>stop the periodical reporting timer, if running;</w:t>
      </w:r>
    </w:p>
    <w:p w14:paraId="41421241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>numberOfReportsSent</w:t>
      </w:r>
      <w:r w:rsidRPr="007B30E3">
        <w:rPr>
          <w:lang w:eastAsia="ja-JP"/>
        </w:rPr>
        <w:t xml:space="preserve"> as defined within the </w:t>
      </w:r>
      <w:r w:rsidRPr="007B30E3">
        <w:rPr>
          <w:i/>
          <w:lang w:eastAsia="ja-JP"/>
        </w:rPr>
        <w:t>VarMeasReportList</w:t>
      </w:r>
      <w:r w:rsidRPr="007B30E3">
        <w:rPr>
          <w:lang w:eastAsia="ja-JP"/>
        </w:rPr>
        <w:t xml:space="preserve"> for this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 is less than the </w:t>
      </w:r>
      <w:r w:rsidRPr="007B30E3">
        <w:rPr>
          <w:i/>
          <w:lang w:eastAsia="ja-JP"/>
        </w:rPr>
        <w:t>reportAmount</w:t>
      </w:r>
      <w:r w:rsidRPr="007B30E3">
        <w:rPr>
          <w:lang w:eastAsia="ja-JP"/>
        </w:rPr>
        <w:t xml:space="preserve"> as defined within the corresponding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for this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>:</w:t>
      </w:r>
    </w:p>
    <w:p w14:paraId="1EC3123F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 xml:space="preserve">start the periodical reporting timer with the value of </w:t>
      </w:r>
      <w:r w:rsidRPr="007B30E3">
        <w:rPr>
          <w:i/>
          <w:lang w:eastAsia="ja-JP"/>
        </w:rPr>
        <w:t>reportInterval</w:t>
      </w:r>
      <w:r w:rsidRPr="007B30E3">
        <w:rPr>
          <w:lang w:eastAsia="ja-JP"/>
        </w:rPr>
        <w:t xml:space="preserve"> as defined within the corresponding </w:t>
      </w:r>
      <w:r w:rsidRPr="007B30E3">
        <w:rPr>
          <w:i/>
          <w:lang w:eastAsia="ja-JP"/>
        </w:rPr>
        <w:t>reportConfig</w:t>
      </w:r>
      <w:r w:rsidRPr="007B30E3">
        <w:rPr>
          <w:lang w:eastAsia="ja-JP"/>
        </w:rPr>
        <w:t xml:space="preserve"> for this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>;</w:t>
      </w:r>
    </w:p>
    <w:p w14:paraId="3C9FAB11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>else:</w:t>
      </w:r>
    </w:p>
    <w:p w14:paraId="54727D25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 xml:space="preserve">if the </w:t>
      </w:r>
      <w:r w:rsidRPr="007B30E3">
        <w:rPr>
          <w:i/>
          <w:lang w:eastAsia="ja-JP"/>
        </w:rPr>
        <w:t>reportType</w:t>
      </w:r>
      <w:r w:rsidRPr="007B30E3">
        <w:rPr>
          <w:lang w:eastAsia="ja-JP"/>
        </w:rPr>
        <w:t xml:space="preserve"> is set to </w:t>
      </w:r>
      <w:r w:rsidRPr="007B30E3">
        <w:rPr>
          <w:i/>
          <w:lang w:eastAsia="ja-JP"/>
        </w:rPr>
        <w:t xml:space="preserve">periodical </w:t>
      </w:r>
      <w:r w:rsidRPr="007B30E3">
        <w:rPr>
          <w:lang w:eastAsia="ja-JP"/>
        </w:rPr>
        <w:t xml:space="preserve">or </w:t>
      </w:r>
      <w:r w:rsidRPr="007B30E3">
        <w:rPr>
          <w:i/>
          <w:lang w:eastAsia="ja-JP"/>
        </w:rPr>
        <w:t>cli-Periodical</w:t>
      </w:r>
      <w:r w:rsidRPr="007B30E3">
        <w:rPr>
          <w:lang w:eastAsia="ja-JP"/>
        </w:rPr>
        <w:t>:</w:t>
      </w:r>
    </w:p>
    <w:p w14:paraId="4737E9B4" w14:textId="77777777" w:rsidR="00CD6841" w:rsidRPr="007B30E3" w:rsidRDefault="00CD6841" w:rsidP="00CD6841">
      <w:pPr>
        <w:ind w:left="1135" w:hanging="284"/>
        <w:rPr>
          <w:lang w:eastAsia="ja-JP"/>
        </w:rPr>
      </w:pPr>
      <w:r w:rsidRPr="007B30E3">
        <w:rPr>
          <w:lang w:eastAsia="ja-JP"/>
        </w:rPr>
        <w:t>3&gt;</w:t>
      </w:r>
      <w:r w:rsidRPr="007B30E3">
        <w:rPr>
          <w:lang w:eastAsia="ja-JP"/>
        </w:rPr>
        <w:tab/>
        <w:t xml:space="preserve">remove the entry within the </w:t>
      </w:r>
      <w:r w:rsidRPr="007B30E3">
        <w:rPr>
          <w:i/>
          <w:lang w:eastAsia="ja-JP"/>
        </w:rPr>
        <w:t>VarMeasReportList</w:t>
      </w:r>
      <w:r w:rsidRPr="007B30E3">
        <w:rPr>
          <w:lang w:eastAsia="ja-JP"/>
        </w:rPr>
        <w:t xml:space="preserve"> for this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>;</w:t>
      </w:r>
    </w:p>
    <w:p w14:paraId="470D827F" w14:textId="77777777" w:rsidR="00CD6841" w:rsidRPr="007B30E3" w:rsidRDefault="00CD6841" w:rsidP="00CD6841">
      <w:pPr>
        <w:ind w:left="1135" w:hanging="284"/>
        <w:rPr>
          <w:lang w:eastAsia="ja-JP"/>
        </w:rPr>
      </w:pPr>
      <w:r w:rsidRPr="007B30E3">
        <w:rPr>
          <w:lang w:eastAsia="ja-JP"/>
        </w:rPr>
        <w:t>3&gt;</w:t>
      </w:r>
      <w:r w:rsidRPr="007B30E3">
        <w:rPr>
          <w:lang w:eastAsia="ja-JP"/>
        </w:rPr>
        <w:tab/>
        <w:t xml:space="preserve">remove this </w:t>
      </w:r>
      <w:r w:rsidRPr="007B30E3">
        <w:rPr>
          <w:i/>
          <w:lang w:eastAsia="ja-JP"/>
        </w:rPr>
        <w:t>measId</w:t>
      </w:r>
      <w:r w:rsidRPr="007B30E3">
        <w:rPr>
          <w:lang w:eastAsia="ja-JP"/>
        </w:rPr>
        <w:t xml:space="preserve"> from the </w:t>
      </w:r>
      <w:r w:rsidRPr="007B30E3">
        <w:rPr>
          <w:i/>
          <w:lang w:eastAsia="ja-JP"/>
        </w:rPr>
        <w:t>measIdList</w:t>
      </w:r>
      <w:r w:rsidRPr="007B30E3">
        <w:rPr>
          <w:lang w:eastAsia="ja-JP"/>
        </w:rPr>
        <w:t xml:space="preserve"> within </w:t>
      </w:r>
      <w:r w:rsidRPr="007B30E3">
        <w:rPr>
          <w:i/>
          <w:lang w:eastAsia="ja-JP"/>
        </w:rPr>
        <w:t>VarMeasConfig</w:t>
      </w:r>
      <w:r w:rsidRPr="007B30E3">
        <w:rPr>
          <w:lang w:eastAsia="ja-JP"/>
        </w:rPr>
        <w:t>;</w:t>
      </w:r>
    </w:p>
    <w:p w14:paraId="6C540F63" w14:textId="77777777" w:rsidR="00CD6841" w:rsidRPr="007B30E3" w:rsidRDefault="00CD6841" w:rsidP="00CD6841">
      <w:pPr>
        <w:ind w:left="568" w:hanging="284"/>
        <w:rPr>
          <w:rFonts w:eastAsia="宋体"/>
          <w:lang w:eastAsia="ja-JP"/>
        </w:rPr>
      </w:pPr>
      <w:r w:rsidRPr="007B30E3">
        <w:rPr>
          <w:rFonts w:eastAsia="宋体"/>
          <w:lang w:eastAsia="ja-JP"/>
        </w:rPr>
        <w:t>1&gt;</w:t>
      </w:r>
      <w:r w:rsidRPr="007B30E3">
        <w:rPr>
          <w:rFonts w:eastAsia="宋体"/>
          <w:lang w:eastAsia="ja-JP"/>
        </w:rPr>
        <w:tab/>
        <w:t xml:space="preserve">if the measurement reporting was configured by a </w:t>
      </w:r>
      <w:r w:rsidRPr="007B30E3">
        <w:rPr>
          <w:rFonts w:eastAsia="宋体"/>
          <w:i/>
          <w:iCs/>
          <w:lang w:eastAsia="ja-JP"/>
        </w:rPr>
        <w:t>sl-ConfigDedicatedNR</w:t>
      </w:r>
      <w:r w:rsidRPr="007B30E3">
        <w:rPr>
          <w:rFonts w:eastAsia="宋体"/>
          <w:lang w:eastAsia="ja-JP"/>
        </w:rPr>
        <w:t xml:space="preserve"> received within the </w:t>
      </w:r>
      <w:r w:rsidRPr="007B30E3">
        <w:rPr>
          <w:rFonts w:eastAsia="宋体"/>
          <w:i/>
          <w:iCs/>
          <w:lang w:eastAsia="ja-JP"/>
        </w:rPr>
        <w:t>RRCConnectionReconfiguration</w:t>
      </w:r>
      <w:r w:rsidRPr="007B30E3">
        <w:rPr>
          <w:rFonts w:eastAsia="宋体"/>
          <w:lang w:eastAsia="ja-JP"/>
        </w:rPr>
        <w:t>:</w:t>
      </w:r>
    </w:p>
    <w:p w14:paraId="6FDF2D37" w14:textId="77777777" w:rsidR="00CD6841" w:rsidRPr="007B30E3" w:rsidRDefault="00CD6841" w:rsidP="00CD6841">
      <w:pPr>
        <w:ind w:left="851" w:hanging="284"/>
        <w:rPr>
          <w:rFonts w:eastAsia="宋体"/>
          <w:lang w:eastAsia="ja-JP"/>
        </w:rPr>
      </w:pPr>
      <w:r w:rsidRPr="007B30E3">
        <w:rPr>
          <w:rFonts w:eastAsia="宋体"/>
          <w:lang w:eastAsia="ja-JP"/>
        </w:rPr>
        <w:t>2&gt;</w:t>
      </w:r>
      <w:r w:rsidRPr="007B30E3">
        <w:rPr>
          <w:rFonts w:eastAsia="宋体"/>
          <w:lang w:eastAsia="ja-JP"/>
        </w:rPr>
        <w:tab/>
        <w:t xml:space="preserve">submit the </w:t>
      </w:r>
      <w:r w:rsidRPr="007B30E3">
        <w:rPr>
          <w:rFonts w:eastAsia="宋体"/>
          <w:i/>
          <w:iCs/>
          <w:lang w:eastAsia="ja-JP"/>
        </w:rPr>
        <w:t>MeasurementReport</w:t>
      </w:r>
      <w:r w:rsidRPr="007B30E3">
        <w:rPr>
          <w:rFonts w:eastAsia="宋体"/>
          <w:lang w:eastAsia="ja-JP"/>
        </w:rPr>
        <w:t xml:space="preserve"> message to lower layers for transmission via SRB1, embedded in E-UTRA RRC message </w:t>
      </w:r>
      <w:r w:rsidRPr="007B30E3">
        <w:rPr>
          <w:rFonts w:eastAsia="宋体"/>
          <w:i/>
          <w:iCs/>
          <w:lang w:eastAsia="ja-JP"/>
        </w:rPr>
        <w:t>ULInformationTransferIRAT</w:t>
      </w:r>
      <w:r w:rsidRPr="007B30E3">
        <w:rPr>
          <w:rFonts w:eastAsia="宋体"/>
          <w:lang w:eastAsia="ja-JP"/>
        </w:rPr>
        <w:t xml:space="preserve"> as specified TS 36.331 [10], clause 5.6.28;</w:t>
      </w:r>
    </w:p>
    <w:p w14:paraId="5FD698AE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>else if the UE is in (NG)EN-DC:</w:t>
      </w:r>
    </w:p>
    <w:p w14:paraId="46AC353C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>if SRB3 is configured:</w:t>
      </w:r>
    </w:p>
    <w:p w14:paraId="57831976" w14:textId="77777777" w:rsidR="00CD6841" w:rsidRPr="007B30E3" w:rsidRDefault="00CD6841" w:rsidP="00CD6841">
      <w:pPr>
        <w:ind w:left="1135" w:hanging="284"/>
        <w:rPr>
          <w:lang w:eastAsia="ja-JP"/>
        </w:rPr>
      </w:pPr>
      <w:r w:rsidRPr="007B30E3">
        <w:rPr>
          <w:lang w:eastAsia="ja-JP"/>
        </w:rPr>
        <w:t>3&gt;</w:t>
      </w:r>
      <w:r w:rsidRPr="007B30E3">
        <w:rPr>
          <w:lang w:eastAsia="ja-JP"/>
        </w:rPr>
        <w:tab/>
        <w:t xml:space="preserve">submit the </w:t>
      </w:r>
      <w:r w:rsidRPr="007B30E3">
        <w:rPr>
          <w:i/>
          <w:lang w:eastAsia="ja-JP"/>
        </w:rPr>
        <w:t xml:space="preserve">MeasurementReport </w:t>
      </w:r>
      <w:r w:rsidRPr="007B30E3">
        <w:rPr>
          <w:lang w:eastAsia="ja-JP"/>
        </w:rPr>
        <w:t>message via SRB3 to lower layers for transmission, upon which the procedure ends;</w:t>
      </w:r>
    </w:p>
    <w:p w14:paraId="5B749576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>else:</w:t>
      </w:r>
    </w:p>
    <w:p w14:paraId="2296C8A7" w14:textId="77777777" w:rsidR="00CD6841" w:rsidRPr="007B30E3" w:rsidRDefault="00CD6841" w:rsidP="00CD6841">
      <w:pPr>
        <w:ind w:left="1135" w:hanging="284"/>
        <w:rPr>
          <w:lang w:eastAsia="ja-JP"/>
        </w:rPr>
      </w:pPr>
      <w:r w:rsidRPr="007B30E3">
        <w:rPr>
          <w:lang w:eastAsia="ja-JP"/>
        </w:rPr>
        <w:t>3&gt;</w:t>
      </w:r>
      <w:r w:rsidRPr="007B30E3">
        <w:rPr>
          <w:lang w:eastAsia="ja-JP"/>
        </w:rPr>
        <w:tab/>
        <w:t xml:space="preserve">submit the </w:t>
      </w:r>
      <w:r w:rsidRPr="007B30E3">
        <w:rPr>
          <w:i/>
          <w:lang w:eastAsia="ja-JP"/>
        </w:rPr>
        <w:t xml:space="preserve">MeasurementReport </w:t>
      </w:r>
      <w:r w:rsidRPr="007B30E3">
        <w:rPr>
          <w:lang w:eastAsia="ja-JP"/>
        </w:rPr>
        <w:t xml:space="preserve">message via E-UTRA embedded in E-UTRA RRC message </w:t>
      </w:r>
      <w:r w:rsidRPr="007B30E3">
        <w:rPr>
          <w:i/>
          <w:lang w:eastAsia="ja-JP"/>
        </w:rPr>
        <w:t xml:space="preserve">ULInformationTransferMRDC </w:t>
      </w:r>
      <w:r w:rsidRPr="007B30E3">
        <w:rPr>
          <w:lang w:eastAsia="ja-JP"/>
        </w:rPr>
        <w:t>as specified in TS 36.331 [10].</w:t>
      </w:r>
    </w:p>
    <w:p w14:paraId="0D9C8104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>else if the UE is in NR-DC:</w:t>
      </w:r>
    </w:p>
    <w:p w14:paraId="480E41D5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>if the measurement configuration that triggered this measurement report is associated with the SCG:</w:t>
      </w:r>
    </w:p>
    <w:p w14:paraId="660057E0" w14:textId="77777777" w:rsidR="00CD6841" w:rsidRPr="007B30E3" w:rsidRDefault="00CD6841" w:rsidP="00CD6841">
      <w:pPr>
        <w:ind w:left="1135" w:hanging="284"/>
        <w:rPr>
          <w:lang w:eastAsia="ja-JP"/>
        </w:rPr>
      </w:pPr>
      <w:r w:rsidRPr="007B30E3">
        <w:rPr>
          <w:lang w:eastAsia="ja-JP"/>
        </w:rPr>
        <w:t>3&gt;</w:t>
      </w:r>
      <w:r w:rsidRPr="007B30E3">
        <w:rPr>
          <w:lang w:eastAsia="ja-JP"/>
        </w:rPr>
        <w:tab/>
        <w:t>if SRB3 is configured:</w:t>
      </w:r>
    </w:p>
    <w:p w14:paraId="363821DD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submit the </w:t>
      </w:r>
      <w:r w:rsidRPr="007B30E3">
        <w:rPr>
          <w:i/>
          <w:lang w:eastAsia="ja-JP"/>
        </w:rPr>
        <w:t>MeasurementReport</w:t>
      </w:r>
      <w:r w:rsidRPr="007B30E3">
        <w:rPr>
          <w:lang w:eastAsia="ja-JP"/>
        </w:rPr>
        <w:t xml:space="preserve"> message via SRB3 to lower layers for transmission, upon which the procedure ends;</w:t>
      </w:r>
    </w:p>
    <w:p w14:paraId="2277EDEF" w14:textId="77777777" w:rsidR="00CD6841" w:rsidRPr="007B30E3" w:rsidRDefault="00CD6841" w:rsidP="00CD6841">
      <w:pPr>
        <w:ind w:left="1135" w:hanging="284"/>
        <w:rPr>
          <w:lang w:eastAsia="ja-JP"/>
        </w:rPr>
      </w:pPr>
      <w:r w:rsidRPr="007B30E3">
        <w:rPr>
          <w:lang w:eastAsia="ja-JP"/>
        </w:rPr>
        <w:t>3&gt;</w:t>
      </w:r>
      <w:r w:rsidRPr="007B30E3">
        <w:rPr>
          <w:lang w:eastAsia="ja-JP"/>
        </w:rPr>
        <w:tab/>
        <w:t>else:</w:t>
      </w:r>
    </w:p>
    <w:p w14:paraId="6DEFAAB6" w14:textId="77777777" w:rsidR="00CD6841" w:rsidRPr="007B30E3" w:rsidRDefault="00CD6841" w:rsidP="00CD6841">
      <w:pPr>
        <w:ind w:left="1418" w:hanging="284"/>
        <w:rPr>
          <w:lang w:eastAsia="ja-JP"/>
        </w:rPr>
      </w:pPr>
      <w:r w:rsidRPr="007B30E3">
        <w:rPr>
          <w:lang w:eastAsia="ja-JP"/>
        </w:rPr>
        <w:t>4&gt;</w:t>
      </w:r>
      <w:r w:rsidRPr="007B30E3">
        <w:rPr>
          <w:lang w:eastAsia="ja-JP"/>
        </w:rPr>
        <w:tab/>
        <w:t xml:space="preserve">submit the </w:t>
      </w:r>
      <w:r w:rsidRPr="007B30E3">
        <w:rPr>
          <w:i/>
          <w:lang w:eastAsia="ja-JP"/>
        </w:rPr>
        <w:t>MeasurementReport</w:t>
      </w:r>
      <w:r w:rsidRPr="007B30E3">
        <w:rPr>
          <w:lang w:eastAsia="ja-JP"/>
        </w:rPr>
        <w:t xml:space="preserve"> message via SRB1 embedded in NR RRC message </w:t>
      </w:r>
      <w:r w:rsidRPr="007B30E3">
        <w:rPr>
          <w:i/>
          <w:lang w:eastAsia="ja-JP"/>
        </w:rPr>
        <w:t xml:space="preserve">ULInformationTransferMRDC </w:t>
      </w:r>
      <w:r w:rsidRPr="007B30E3">
        <w:rPr>
          <w:lang w:eastAsia="ja-JP"/>
        </w:rPr>
        <w:t>as specified in</w:t>
      </w:r>
      <w:r w:rsidRPr="007B30E3">
        <w:rPr>
          <w:i/>
          <w:lang w:eastAsia="ja-JP"/>
        </w:rPr>
        <w:t xml:space="preserve"> </w:t>
      </w:r>
      <w:r w:rsidRPr="007B30E3">
        <w:rPr>
          <w:lang w:eastAsia="ja-JP"/>
        </w:rPr>
        <w:t>5.7.2a.3;</w:t>
      </w:r>
    </w:p>
    <w:p w14:paraId="1E74ED7F" w14:textId="77777777" w:rsidR="00CD6841" w:rsidRPr="007B30E3" w:rsidRDefault="00CD6841" w:rsidP="00CD6841">
      <w:pPr>
        <w:ind w:left="851" w:hanging="284"/>
        <w:rPr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</w:r>
      <w:r w:rsidRPr="007B30E3">
        <w:rPr>
          <w:lang w:eastAsia="zh-CN"/>
        </w:rPr>
        <w:t>else</w:t>
      </w:r>
      <w:r w:rsidRPr="007B30E3">
        <w:rPr>
          <w:lang w:eastAsia="ja-JP"/>
        </w:rPr>
        <w:t>:</w:t>
      </w:r>
    </w:p>
    <w:p w14:paraId="06C7F1D7" w14:textId="77777777" w:rsidR="00CD6841" w:rsidRPr="007B30E3" w:rsidRDefault="00CD6841" w:rsidP="00CD6841">
      <w:pPr>
        <w:ind w:left="1135" w:hanging="284"/>
        <w:rPr>
          <w:lang w:eastAsia="ja-JP"/>
        </w:rPr>
      </w:pPr>
      <w:r w:rsidRPr="007B30E3">
        <w:rPr>
          <w:lang w:eastAsia="ja-JP"/>
        </w:rPr>
        <w:t>3&gt;</w:t>
      </w:r>
      <w:r w:rsidRPr="007B30E3">
        <w:rPr>
          <w:lang w:eastAsia="ja-JP"/>
        </w:rPr>
        <w:tab/>
        <w:t xml:space="preserve">submit the </w:t>
      </w:r>
      <w:r w:rsidRPr="007B30E3">
        <w:rPr>
          <w:i/>
          <w:lang w:eastAsia="ja-JP"/>
        </w:rPr>
        <w:t xml:space="preserve">MeasurementReport </w:t>
      </w:r>
      <w:r w:rsidRPr="007B30E3">
        <w:rPr>
          <w:lang w:eastAsia="ja-JP"/>
        </w:rPr>
        <w:t xml:space="preserve">message </w:t>
      </w:r>
      <w:r w:rsidRPr="007B30E3">
        <w:rPr>
          <w:lang w:eastAsia="zh-CN"/>
        </w:rPr>
        <w:t xml:space="preserve">via SRB1 </w:t>
      </w:r>
      <w:r w:rsidRPr="007B30E3">
        <w:rPr>
          <w:lang w:eastAsia="ja-JP"/>
        </w:rPr>
        <w:t>to lower layers for transmission, upon which the procedure ends;</w:t>
      </w:r>
    </w:p>
    <w:p w14:paraId="3F956A45" w14:textId="77777777" w:rsidR="00CD6841" w:rsidRPr="007B30E3" w:rsidRDefault="00CD6841" w:rsidP="00CD6841">
      <w:pPr>
        <w:ind w:left="568" w:hanging="284"/>
        <w:rPr>
          <w:lang w:eastAsia="ja-JP"/>
        </w:rPr>
      </w:pPr>
      <w:r w:rsidRPr="007B30E3">
        <w:rPr>
          <w:lang w:eastAsia="ja-JP"/>
        </w:rPr>
        <w:t>1&gt;</w:t>
      </w:r>
      <w:r w:rsidRPr="007B30E3">
        <w:rPr>
          <w:lang w:eastAsia="ja-JP"/>
        </w:rPr>
        <w:tab/>
        <w:t>else:</w:t>
      </w:r>
    </w:p>
    <w:p w14:paraId="621AB680" w14:textId="77777777" w:rsidR="00CD6841" w:rsidRPr="007B30E3" w:rsidRDefault="00CD6841" w:rsidP="00CD6841">
      <w:pPr>
        <w:ind w:left="851" w:hanging="284"/>
        <w:rPr>
          <w:i/>
          <w:lang w:eastAsia="ja-JP"/>
        </w:rPr>
      </w:pPr>
      <w:r w:rsidRPr="007B30E3">
        <w:rPr>
          <w:lang w:eastAsia="ja-JP"/>
        </w:rPr>
        <w:t>2&gt;</w:t>
      </w:r>
      <w:r w:rsidRPr="007B30E3">
        <w:rPr>
          <w:lang w:eastAsia="ja-JP"/>
        </w:rPr>
        <w:tab/>
        <w:t xml:space="preserve">submit the </w:t>
      </w:r>
      <w:r w:rsidRPr="007B30E3">
        <w:rPr>
          <w:i/>
          <w:lang w:eastAsia="ja-JP"/>
        </w:rPr>
        <w:t>MeasurementReport</w:t>
      </w:r>
      <w:r w:rsidRPr="007B30E3">
        <w:rPr>
          <w:lang w:eastAsia="ja-JP"/>
        </w:rPr>
        <w:t xml:space="preserve"> message to lower layers for transmission, upon which the procedure ends.</w:t>
      </w:r>
    </w:p>
    <w:p w14:paraId="35D839BF" w14:textId="77777777" w:rsidR="00CD6841" w:rsidRDefault="00CD6841" w:rsidP="00CD6841">
      <w:pPr>
        <w:rPr>
          <w:sz w:val="32"/>
          <w:szCs w:val="32"/>
          <w:lang w:eastAsia="ja-JP"/>
        </w:rPr>
      </w:pPr>
    </w:p>
    <w:p w14:paraId="432C27C8" w14:textId="77777777" w:rsidR="00CD6841" w:rsidRPr="00122DC6" w:rsidRDefault="00CD6841" w:rsidP="00CD6841">
      <w:pPr>
        <w:rPr>
          <w:sz w:val="32"/>
          <w:szCs w:val="32"/>
          <w:lang w:eastAsia="ja-JP"/>
        </w:rPr>
      </w:pPr>
      <w:r w:rsidRPr="00A763F0">
        <w:rPr>
          <w:sz w:val="32"/>
          <w:szCs w:val="32"/>
          <w:highlight w:val="cyan"/>
          <w:lang w:eastAsia="ja-JP"/>
        </w:rPr>
        <w:t>&lt;2</w:t>
      </w:r>
      <w:r w:rsidRPr="00A763F0">
        <w:rPr>
          <w:sz w:val="32"/>
          <w:szCs w:val="32"/>
          <w:highlight w:val="cyan"/>
          <w:vertAlign w:val="superscript"/>
          <w:lang w:eastAsia="ja-JP"/>
        </w:rPr>
        <w:t>ND</w:t>
      </w:r>
      <w:r w:rsidRPr="00A763F0">
        <w:rPr>
          <w:sz w:val="32"/>
          <w:szCs w:val="32"/>
          <w:highlight w:val="cyan"/>
          <w:lang w:eastAsia="ja-JP"/>
        </w:rPr>
        <w:t xml:space="preserve"> Change&gt;</w:t>
      </w:r>
    </w:p>
    <w:p w14:paraId="0FFF03DE" w14:textId="77777777" w:rsidR="00CD6841" w:rsidRPr="00DE5341" w:rsidRDefault="00CD6841" w:rsidP="005650C5">
      <w:pPr>
        <w:pStyle w:val="3"/>
        <w:numPr>
          <w:ilvl w:val="0"/>
          <w:numId w:val="0"/>
        </w:numPr>
        <w:spacing w:after="240"/>
      </w:pPr>
      <w:r w:rsidRPr="00DE5341">
        <w:t>6.3.2</w:t>
      </w:r>
      <w:r w:rsidRPr="00DE5341">
        <w:tab/>
        <w:t>Radio resource control information elements</w:t>
      </w:r>
      <w:bookmarkEnd w:id="2"/>
      <w:bookmarkEnd w:id="3"/>
    </w:p>
    <w:bookmarkEnd w:id="4"/>
    <w:p w14:paraId="454417D1" w14:textId="77777777" w:rsidR="00CD6841" w:rsidRPr="00122DC6" w:rsidRDefault="00CD6841" w:rsidP="00CD6841">
      <w:pPr>
        <w:rPr>
          <w:color w:val="FF0000"/>
          <w:lang w:eastAsia="ja-JP"/>
        </w:rPr>
      </w:pPr>
      <w:r w:rsidRPr="00122DC6">
        <w:rPr>
          <w:color w:val="FF0000"/>
          <w:lang w:eastAsia="ja-JP"/>
        </w:rPr>
        <w:t>&lt;********** Unchanged Text Omitted ************&gt;</w:t>
      </w:r>
    </w:p>
    <w:p w14:paraId="6052814B" w14:textId="4DA91BBB" w:rsidR="00CD6841" w:rsidRPr="006A3587" w:rsidRDefault="00CD6841" w:rsidP="005650C5">
      <w:pPr>
        <w:keepNext/>
        <w:keepLines/>
        <w:spacing w:before="120"/>
        <w:outlineLvl w:val="3"/>
        <w:rPr>
          <w:rFonts w:ascii="Arial" w:hAnsi="Arial"/>
          <w:i/>
          <w:iCs/>
          <w:sz w:val="24"/>
          <w:lang w:eastAsia="ja-JP"/>
        </w:rPr>
      </w:pPr>
      <w:r w:rsidRPr="006A3587">
        <w:rPr>
          <w:rFonts w:ascii="Arial" w:hAnsi="Arial"/>
          <w:i/>
          <w:iCs/>
          <w:sz w:val="24"/>
          <w:lang w:eastAsia="ja-JP"/>
        </w:rPr>
        <w:t>–</w:t>
      </w:r>
      <w:r w:rsidRPr="006A3587">
        <w:rPr>
          <w:rFonts w:ascii="Arial" w:hAnsi="Arial"/>
          <w:i/>
          <w:iCs/>
          <w:sz w:val="24"/>
          <w:lang w:eastAsia="ja-JP"/>
        </w:rPr>
        <w:tab/>
      </w:r>
      <w:r w:rsidRPr="006A3587">
        <w:rPr>
          <w:rFonts w:ascii="Arial" w:hAnsi="Arial"/>
          <w:i/>
          <w:iCs/>
          <w:noProof/>
          <w:sz w:val="24"/>
          <w:lang w:eastAsia="ja-JP"/>
        </w:rPr>
        <w:t>CGI-InfoNR</w:t>
      </w:r>
      <w:bookmarkEnd w:id="5"/>
      <w:bookmarkEnd w:id="6"/>
    </w:p>
    <w:p w14:paraId="58370851" w14:textId="77777777" w:rsidR="00CD6841" w:rsidRPr="006A3587" w:rsidRDefault="00CD6841" w:rsidP="00CD6841">
      <w:pPr>
        <w:rPr>
          <w:lang w:eastAsia="ja-JP"/>
        </w:rPr>
      </w:pPr>
      <w:r w:rsidRPr="006A3587">
        <w:rPr>
          <w:lang w:eastAsia="ja-JP"/>
        </w:rPr>
        <w:t xml:space="preserve">The IE </w:t>
      </w:r>
      <w:r w:rsidRPr="006A3587">
        <w:rPr>
          <w:i/>
          <w:lang w:eastAsia="ja-JP"/>
        </w:rPr>
        <w:t xml:space="preserve">CGI-InfoNR </w:t>
      </w:r>
      <w:r w:rsidRPr="006A3587">
        <w:rPr>
          <w:lang w:eastAsia="ja-JP"/>
        </w:rPr>
        <w:t>indicates cell access related information, which is reported by the UE as part of report CGI procedure.</w:t>
      </w:r>
    </w:p>
    <w:p w14:paraId="5246DEBF" w14:textId="77777777" w:rsidR="00CD6841" w:rsidRPr="006A3587" w:rsidRDefault="00CD6841" w:rsidP="00CD6841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lang w:eastAsia="ja-JP"/>
        </w:rPr>
      </w:pPr>
      <w:r w:rsidRPr="006A3587">
        <w:rPr>
          <w:rFonts w:ascii="Arial" w:hAnsi="Arial"/>
          <w:b/>
          <w:bCs/>
          <w:i/>
          <w:iCs/>
          <w:lang w:eastAsia="ja-JP"/>
        </w:rPr>
        <w:t xml:space="preserve">CGI-InfoNR </w:t>
      </w:r>
      <w:r w:rsidRPr="006A3587">
        <w:rPr>
          <w:rFonts w:ascii="Arial" w:hAnsi="Arial"/>
          <w:b/>
          <w:lang w:eastAsia="ja-JP"/>
        </w:rPr>
        <w:t>information element</w:t>
      </w:r>
    </w:p>
    <w:p w14:paraId="03DC1EA1" w14:textId="77777777" w:rsidR="00CD6841" w:rsidRPr="006A3587" w:rsidRDefault="00CD6841" w:rsidP="00CD6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A358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E8FC6C7" w14:textId="77777777" w:rsidR="00CD6841" w:rsidRPr="006A3587" w:rsidRDefault="00CD6841" w:rsidP="00CD6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A3587">
        <w:rPr>
          <w:rFonts w:ascii="Courier New" w:hAnsi="Courier New"/>
          <w:noProof/>
          <w:color w:val="808080"/>
          <w:sz w:val="16"/>
          <w:lang w:eastAsia="en-GB"/>
        </w:rPr>
        <w:t>-- TAG-CGI-INFO-NR-START</w:t>
      </w:r>
    </w:p>
    <w:p w14:paraId="5CC99449" w14:textId="77777777" w:rsidR="00CD6841" w:rsidRPr="006A3587" w:rsidRDefault="00CD6841" w:rsidP="00CD6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C4AA61D" w14:textId="77777777" w:rsidR="00CD6841" w:rsidRPr="006A3587" w:rsidRDefault="00CD6841" w:rsidP="00CD6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A3587">
        <w:rPr>
          <w:rFonts w:ascii="Courier New" w:hAnsi="Courier New"/>
          <w:noProof/>
          <w:sz w:val="16"/>
          <w:lang w:eastAsia="en-GB"/>
        </w:rPr>
        <w:t xml:space="preserve">CGI-InfoNR ::=                    </w:t>
      </w:r>
      <w:r w:rsidRPr="006A358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A358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D3681A" w14:textId="77777777" w:rsidR="00CD6841" w:rsidRPr="006A3587" w:rsidRDefault="00CD6841" w:rsidP="00CD6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A3587">
        <w:rPr>
          <w:rFonts w:ascii="Courier New" w:hAnsi="Courier New"/>
          <w:noProof/>
          <w:sz w:val="16"/>
          <w:lang w:eastAsia="en-GB"/>
        </w:rPr>
        <w:t xml:space="preserve">    plmn-IdentityInfoList               PLMN-IdentityInfoList               </w:t>
      </w:r>
      <w:r w:rsidRPr="006A358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A3587">
        <w:rPr>
          <w:rFonts w:ascii="Courier New" w:hAnsi="Courier New"/>
          <w:noProof/>
          <w:sz w:val="16"/>
          <w:lang w:eastAsia="en-GB"/>
        </w:rPr>
        <w:t>,</w:t>
      </w:r>
    </w:p>
    <w:p w14:paraId="474D5E73" w14:textId="77777777" w:rsidR="00CD6841" w:rsidRPr="006A3587" w:rsidRDefault="00CD6841" w:rsidP="00CD6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A3587">
        <w:rPr>
          <w:rFonts w:ascii="Courier New" w:hAnsi="Courier New"/>
          <w:noProof/>
          <w:sz w:val="16"/>
          <w:lang w:eastAsia="en-GB"/>
        </w:rPr>
        <w:t xml:space="preserve">    frequencyBandList                   MultiFrequencyBandListNR            </w:t>
      </w:r>
      <w:r w:rsidRPr="006A358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A3587">
        <w:rPr>
          <w:rFonts w:ascii="Courier New" w:hAnsi="Courier New"/>
          <w:noProof/>
          <w:sz w:val="16"/>
          <w:lang w:eastAsia="en-GB"/>
        </w:rPr>
        <w:t>,</w:t>
      </w:r>
    </w:p>
    <w:p w14:paraId="7E2D33AC" w14:textId="77777777" w:rsidR="00CD6841" w:rsidRPr="006A3587" w:rsidRDefault="00CD6841" w:rsidP="00CD6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A3587">
        <w:rPr>
          <w:rFonts w:ascii="Courier New" w:hAnsi="Courier New"/>
          <w:noProof/>
          <w:sz w:val="16"/>
          <w:lang w:eastAsia="en-GB"/>
        </w:rPr>
        <w:t xml:space="preserve">    noSIB1                              </w:t>
      </w:r>
      <w:r w:rsidRPr="006A358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A358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243BC8" w14:textId="77777777" w:rsidR="00CD6841" w:rsidRPr="006A3587" w:rsidRDefault="00CD6841" w:rsidP="00CD6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A3587">
        <w:rPr>
          <w:rFonts w:ascii="Courier New" w:hAnsi="Courier New"/>
          <w:noProof/>
          <w:sz w:val="16"/>
          <w:lang w:eastAsia="en-GB"/>
        </w:rPr>
        <w:t xml:space="preserve">        ssb-SubcarrierOffset                </w:t>
      </w:r>
      <w:r w:rsidRPr="006A358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A3587">
        <w:rPr>
          <w:rFonts w:ascii="Courier New" w:hAnsi="Courier New"/>
          <w:noProof/>
          <w:sz w:val="16"/>
          <w:lang w:eastAsia="en-GB"/>
        </w:rPr>
        <w:t xml:space="preserve"> (0..15),</w:t>
      </w:r>
    </w:p>
    <w:p w14:paraId="34162985" w14:textId="77777777" w:rsidR="00CD6841" w:rsidRPr="006A3587" w:rsidRDefault="00CD6841" w:rsidP="00CD6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A3587">
        <w:rPr>
          <w:rFonts w:ascii="Courier New" w:hAnsi="Courier New"/>
          <w:noProof/>
          <w:sz w:val="16"/>
          <w:lang w:eastAsia="en-GB"/>
        </w:rPr>
        <w:t xml:space="preserve">        pdcch-ConfigSIB1                    PDCCH-ConfigSIB1</w:t>
      </w:r>
    </w:p>
    <w:p w14:paraId="5143A031" w14:textId="77777777" w:rsidR="00CD6841" w:rsidRPr="006A3587" w:rsidRDefault="00CD6841" w:rsidP="00CD6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A3587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</w:t>
      </w:r>
      <w:r w:rsidRPr="006A358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A3587">
        <w:rPr>
          <w:rFonts w:ascii="Courier New" w:hAnsi="Courier New"/>
          <w:noProof/>
          <w:sz w:val="16"/>
          <w:lang w:eastAsia="en-GB"/>
        </w:rPr>
        <w:t>,</w:t>
      </w:r>
    </w:p>
    <w:p w14:paraId="2A655F94" w14:textId="77777777" w:rsidR="00CD6841" w:rsidRPr="006A3587" w:rsidRDefault="00CD6841" w:rsidP="00CD6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A3587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E107A33" w14:textId="77777777" w:rsidR="00CD6841" w:rsidRPr="006A3587" w:rsidRDefault="00CD6841" w:rsidP="00CD6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A358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18E3985" w14:textId="0B12BBF3" w:rsidR="00CD6841" w:rsidRPr="00E41BD3" w:rsidDel="00E41BD3" w:rsidRDefault="00CD6841" w:rsidP="00E41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del w:id="42" w:author="Huawei" w:date="2021-05-10T11:28:00Z"/>
          <w:rFonts w:ascii="Courier New" w:hAnsi="Courier New"/>
          <w:noProof/>
          <w:color w:val="993366"/>
          <w:sz w:val="16"/>
          <w:lang w:eastAsia="en-GB"/>
        </w:rPr>
      </w:pPr>
      <w:r w:rsidRPr="006A3587">
        <w:rPr>
          <w:rFonts w:ascii="Courier New" w:hAnsi="Courier New"/>
          <w:noProof/>
          <w:sz w:val="16"/>
          <w:lang w:eastAsia="en-GB"/>
        </w:rPr>
        <w:t xml:space="preserve">npn-IdentityInfoList-r16            NPN-IdentityInfoList-r16            </w:t>
      </w:r>
      <w:r w:rsidRPr="006A358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7F91B4E" w14:textId="5AA20315" w:rsidR="00EB267E" w:rsidRDefault="00CD6841" w:rsidP="00CD6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Huawei, HiSilicon" w:date="2021-05-10T11:30:00Z"/>
          <w:rFonts w:ascii="Courier New" w:hAnsi="Courier New"/>
          <w:noProof/>
          <w:sz w:val="16"/>
          <w:lang w:eastAsia="en-GB"/>
        </w:rPr>
      </w:pPr>
      <w:r w:rsidRPr="006A3587">
        <w:rPr>
          <w:rFonts w:ascii="Courier New" w:hAnsi="Courier New"/>
          <w:noProof/>
          <w:sz w:val="16"/>
          <w:lang w:eastAsia="en-GB"/>
        </w:rPr>
        <w:t xml:space="preserve">    ]]</w:t>
      </w:r>
      <w:ins w:id="44" w:author="Huawei" w:date="2021-05-10T11:31:00Z">
        <w:r w:rsidR="00EB267E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ED23096" w14:textId="56FDD07F" w:rsidR="00EB267E" w:rsidRPr="006A3587" w:rsidRDefault="00BE1235" w:rsidP="004F75E0">
      <w:pPr>
        <w:shd w:val="clear" w:color="auto" w:fill="E6E6E6"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" w:date="2021-05-10T11:30:00Z"/>
          <w:rFonts w:ascii="Courier New" w:hAnsi="Courier New"/>
          <w:noProof/>
          <w:sz w:val="16"/>
          <w:lang w:eastAsia="en-GB"/>
        </w:rPr>
      </w:pPr>
      <w:ins w:id="46" w:author="Huawei" w:date="2021-05-10T11:32:00Z">
        <w:r>
          <w:rPr>
            <w:rFonts w:ascii="Courier New" w:hAnsi="Courier New"/>
            <w:noProof/>
            <w:sz w:val="16"/>
            <w:lang w:eastAsia="en-GB"/>
          </w:rPr>
          <w:tab/>
          <w:t>[[</w:t>
        </w:r>
      </w:ins>
    </w:p>
    <w:p w14:paraId="1585DED8" w14:textId="77777777" w:rsidR="00EB267E" w:rsidRDefault="00EB267E" w:rsidP="00EB26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ins w:id="47" w:author="Huawei" w:date="2021-05-10T11:31:00Z"/>
          <w:rFonts w:ascii="Courier New" w:hAnsi="Courier New"/>
          <w:noProof/>
          <w:sz w:val="16"/>
          <w:lang w:eastAsia="en-GB"/>
        </w:rPr>
      </w:pPr>
      <w:ins w:id="48" w:author="Huawei" w:date="2021-05-10T11:31:00Z">
        <w:r w:rsidRPr="00EB267E">
          <w:rPr>
            <w:rFonts w:ascii="Courier New" w:hAnsi="Courier New"/>
            <w:noProof/>
            <w:sz w:val="16"/>
            <w:lang w:eastAsia="en-GB"/>
          </w:rPr>
          <w:t>cellReservedForOtherUse-r16</w:t>
        </w:r>
      </w:ins>
      <w:ins w:id="49" w:author="Huawei" w:date="2021-05-10T11:30:00Z">
        <w:r w:rsidRPr="006A3587">
          <w:rPr>
            <w:rFonts w:ascii="Courier New" w:hAnsi="Courier New"/>
            <w:noProof/>
            <w:sz w:val="16"/>
            <w:lang w:eastAsia="en-GB"/>
          </w:rPr>
          <w:t xml:space="preserve">         </w:t>
        </w:r>
      </w:ins>
      <w:ins w:id="50" w:author="Huawei" w:date="2021-05-10T11:31:00Z">
        <w:r w:rsidRPr="00EB267E">
          <w:rPr>
            <w:rFonts w:ascii="Courier New" w:hAnsi="Courier New"/>
            <w:noProof/>
            <w:sz w:val="16"/>
            <w:lang w:eastAsia="en-GB"/>
          </w:rPr>
          <w:t>ENUMERATED {true}                   OPTIONAL</w:t>
        </w:r>
      </w:ins>
    </w:p>
    <w:p w14:paraId="3B9300EE" w14:textId="77777777" w:rsidR="00EB267E" w:rsidRDefault="00EB267E" w:rsidP="00EB26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Huawei" w:date="2021-05-10T11:30:00Z"/>
          <w:rFonts w:ascii="Courier New" w:hAnsi="Courier New"/>
          <w:noProof/>
          <w:sz w:val="16"/>
          <w:lang w:eastAsia="en-GB"/>
        </w:rPr>
      </w:pPr>
      <w:ins w:id="52" w:author="Huawei" w:date="2021-05-10T11:30:00Z">
        <w:r w:rsidRPr="006A3587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40E1966E" w14:textId="77777777" w:rsidR="00CD6841" w:rsidRPr="006A3587" w:rsidRDefault="00CD6841" w:rsidP="00CD6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A3587">
        <w:rPr>
          <w:rFonts w:ascii="Courier New" w:hAnsi="Courier New"/>
          <w:noProof/>
          <w:sz w:val="16"/>
          <w:lang w:eastAsia="en-GB"/>
        </w:rPr>
        <w:t>}</w:t>
      </w:r>
    </w:p>
    <w:p w14:paraId="2954DDFE" w14:textId="77777777" w:rsidR="00CD6841" w:rsidRPr="006A3587" w:rsidRDefault="00CD6841" w:rsidP="00CD6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7D51F8F" w14:textId="77777777" w:rsidR="00CD6841" w:rsidRPr="006A3587" w:rsidRDefault="00CD6841" w:rsidP="00CD6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A3587">
        <w:rPr>
          <w:rFonts w:ascii="Courier New" w:hAnsi="Courier New"/>
          <w:noProof/>
          <w:color w:val="808080"/>
          <w:sz w:val="16"/>
          <w:lang w:eastAsia="en-GB"/>
        </w:rPr>
        <w:t>-- TAG-CGI-INFO-NR-STOP</w:t>
      </w:r>
    </w:p>
    <w:p w14:paraId="062872F7" w14:textId="77777777" w:rsidR="00CD6841" w:rsidRPr="006A3587" w:rsidRDefault="00CD6841" w:rsidP="00CD6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A358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8CF222E" w14:textId="77777777" w:rsidR="00CD6841" w:rsidRPr="006A3587" w:rsidRDefault="00CD6841" w:rsidP="00CD6841">
      <w:pPr>
        <w:rPr>
          <w:lang w:eastAsia="ja-JP"/>
        </w:rPr>
      </w:pPr>
    </w:p>
    <w:tbl>
      <w:tblPr>
        <w:tblW w:w="973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735"/>
      </w:tblGrid>
      <w:tr w:rsidR="00CD6841" w:rsidRPr="006A3587" w14:paraId="65182110" w14:textId="77777777" w:rsidTr="00920488">
        <w:trPr>
          <w:cantSplit/>
          <w:trHeight w:val="156"/>
          <w:tblHeader/>
        </w:trPr>
        <w:tc>
          <w:tcPr>
            <w:tcW w:w="9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5F1E3F" w14:textId="77777777" w:rsidR="00CD6841" w:rsidRPr="006A3587" w:rsidRDefault="00CD6841" w:rsidP="009204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A3587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 xml:space="preserve">CGI-InfoNR </w:t>
            </w:r>
            <w:r w:rsidRPr="006A3587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CD6841" w:rsidRPr="006A3587" w14:paraId="65B804DA" w14:textId="77777777" w:rsidTr="00920488">
        <w:trPr>
          <w:cantSplit/>
          <w:trHeight w:val="494"/>
        </w:trPr>
        <w:tc>
          <w:tcPr>
            <w:tcW w:w="9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B95C45" w14:textId="77777777" w:rsidR="00CD6841" w:rsidRPr="006A3587" w:rsidRDefault="00CD6841" w:rsidP="00920488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6A3587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noSIB1</w:t>
            </w:r>
          </w:p>
          <w:p w14:paraId="0715ADC5" w14:textId="77777777" w:rsidR="00CD6841" w:rsidRPr="006A3587" w:rsidRDefault="00CD6841" w:rsidP="0092048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6A3587">
              <w:rPr>
                <w:rFonts w:ascii="Arial" w:hAnsi="Arial"/>
                <w:sz w:val="18"/>
                <w:lang w:eastAsia="sv-SE"/>
              </w:rPr>
              <w:t xml:space="preserve">Contains </w:t>
            </w:r>
            <w:r w:rsidRPr="006A3587">
              <w:rPr>
                <w:rFonts w:ascii="Arial" w:hAnsi="Arial"/>
                <w:i/>
                <w:sz w:val="18"/>
                <w:lang w:eastAsia="sv-SE"/>
              </w:rPr>
              <w:t>ssb-SubcarrierOffset</w:t>
            </w:r>
            <w:r w:rsidRPr="006A3587">
              <w:rPr>
                <w:rFonts w:ascii="Arial" w:hAnsi="Arial"/>
                <w:sz w:val="18"/>
                <w:lang w:eastAsia="sv-SE"/>
              </w:rPr>
              <w:t xml:space="preserve"> and </w:t>
            </w:r>
            <w:r w:rsidRPr="006A3587">
              <w:rPr>
                <w:rFonts w:ascii="Arial" w:hAnsi="Arial"/>
                <w:i/>
                <w:sz w:val="18"/>
                <w:lang w:eastAsia="sv-SE"/>
              </w:rPr>
              <w:t>pdcch-ConfigSIB1</w:t>
            </w:r>
            <w:r w:rsidRPr="006A3587">
              <w:rPr>
                <w:rFonts w:ascii="Arial" w:hAnsi="Arial"/>
                <w:sz w:val="18"/>
                <w:lang w:eastAsia="sv-SE"/>
              </w:rPr>
              <w:t xml:space="preserve"> fields acquired by the UE from </w:t>
            </w:r>
            <w:r w:rsidRPr="006A3587">
              <w:rPr>
                <w:rFonts w:ascii="Arial" w:hAnsi="Arial"/>
                <w:i/>
                <w:sz w:val="18"/>
                <w:lang w:eastAsia="sv-SE"/>
              </w:rPr>
              <w:t>MIB</w:t>
            </w:r>
            <w:r w:rsidRPr="006A3587">
              <w:rPr>
                <w:rFonts w:ascii="Arial" w:hAnsi="Arial"/>
                <w:sz w:val="18"/>
                <w:lang w:eastAsia="sv-SE"/>
              </w:rPr>
              <w:t xml:space="preserve"> of the cell for which report CGI procedure was requested by the network in case </w:t>
            </w:r>
            <w:r w:rsidRPr="006A3587">
              <w:rPr>
                <w:rFonts w:ascii="Arial" w:hAnsi="Arial"/>
                <w:i/>
                <w:sz w:val="18"/>
                <w:lang w:eastAsia="sv-SE"/>
              </w:rPr>
              <w:t>SIB1</w:t>
            </w:r>
            <w:r w:rsidRPr="006A3587">
              <w:rPr>
                <w:rFonts w:ascii="Arial" w:hAnsi="Arial"/>
                <w:sz w:val="18"/>
                <w:lang w:eastAsia="sv-SE"/>
              </w:rPr>
              <w:t xml:space="preserve"> was not broadcast by the cell.</w:t>
            </w:r>
          </w:p>
        </w:tc>
      </w:tr>
      <w:tr w:rsidR="00F90241" w:rsidRPr="006A3587" w14:paraId="2963DF0D" w14:textId="77777777" w:rsidTr="00920488">
        <w:trPr>
          <w:cantSplit/>
          <w:trHeight w:val="494"/>
          <w:ins w:id="53" w:author="Huawei" w:date="2021-05-10T11:33:00Z"/>
        </w:trPr>
        <w:tc>
          <w:tcPr>
            <w:tcW w:w="97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A37E94" w14:textId="56C7CB2B" w:rsidR="00F90241" w:rsidRPr="006A3587" w:rsidRDefault="00950694" w:rsidP="00F90241">
            <w:pPr>
              <w:keepNext/>
              <w:keepLines/>
              <w:spacing w:after="0"/>
              <w:rPr>
                <w:ins w:id="54" w:author="Huawei" w:date="2021-05-10T11:34:00Z"/>
                <w:rFonts w:ascii="Arial" w:hAnsi="Arial"/>
                <w:sz w:val="18"/>
                <w:lang w:eastAsia="sv-SE"/>
              </w:rPr>
            </w:pPr>
            <w:ins w:id="55" w:author="Huawei" w:date="2021-05-10T11:34:00Z">
              <w:r w:rsidRPr="00950694"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cellReservedForOtherUse</w:t>
              </w:r>
            </w:ins>
          </w:p>
          <w:p w14:paraId="54D924C1" w14:textId="4E785B47" w:rsidR="00F90241" w:rsidRPr="006A3587" w:rsidRDefault="00F90241" w:rsidP="0029681E">
            <w:pPr>
              <w:keepNext/>
              <w:keepLines/>
              <w:spacing w:after="0"/>
              <w:rPr>
                <w:ins w:id="56" w:author="Huawei" w:date="2021-05-10T11:33:00Z"/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ins w:id="57" w:author="Huawei" w:date="2021-05-10T11:34:00Z">
              <w:r w:rsidRPr="006A3587">
                <w:rPr>
                  <w:rFonts w:ascii="Arial" w:hAnsi="Arial"/>
                  <w:sz w:val="18"/>
                  <w:lang w:eastAsia="sv-SE"/>
                </w:rPr>
                <w:t xml:space="preserve">Contains </w:t>
              </w:r>
              <w:r w:rsidR="00EE73F5" w:rsidRPr="00700ACB">
                <w:rPr>
                  <w:rFonts w:ascii="Arial" w:hAnsi="Arial"/>
                  <w:i/>
                  <w:sz w:val="18"/>
                  <w:lang w:eastAsia="sv-SE"/>
                </w:rPr>
                <w:t>cellReservedForOtherUse</w:t>
              </w:r>
            </w:ins>
            <w:ins w:id="58" w:author="Huawei" w:date="2021-05-10T11:35:00Z">
              <w:r w:rsidR="00834CD0">
                <w:rPr>
                  <w:rFonts w:ascii="Arial" w:hAnsi="Arial"/>
                  <w:i/>
                  <w:sz w:val="18"/>
                  <w:lang w:eastAsia="sv-SE"/>
                </w:rPr>
                <w:t xml:space="preserve"> </w:t>
              </w:r>
            </w:ins>
            <w:ins w:id="59" w:author="Huawei" w:date="2021-05-10T11:34:00Z">
              <w:r w:rsidRPr="006A3587">
                <w:rPr>
                  <w:rFonts w:ascii="Arial" w:hAnsi="Arial"/>
                  <w:sz w:val="18"/>
                  <w:lang w:eastAsia="sv-SE"/>
                </w:rPr>
                <w:t>field acquired by the UE</w:t>
              </w:r>
            </w:ins>
            <w:ins w:id="60" w:author="Huawei_v1" w:date="2021-05-25T16:43:00Z">
              <w:r w:rsidR="00435EF1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="00435EF1" w:rsidRPr="00495F56">
                <w:rPr>
                  <w:rFonts w:ascii="Arial" w:hAnsi="Arial" w:hint="eastAsia"/>
                  <w:sz w:val="18"/>
                  <w:lang w:val="en-US" w:eastAsia="zh-CN"/>
                </w:rPr>
                <w:t>that support</w:t>
              </w:r>
              <w:r w:rsidR="00435EF1" w:rsidRPr="00495F56">
                <w:rPr>
                  <w:rFonts w:ascii="Arial" w:hAnsi="Arial"/>
                  <w:sz w:val="18"/>
                  <w:lang w:val="en-US" w:eastAsia="zh-CN"/>
                </w:rPr>
                <w:t>s</w:t>
              </w:r>
              <w:r w:rsidR="00435EF1" w:rsidRPr="00495F56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="00435EF1" w:rsidRPr="00495F56">
                <w:rPr>
                  <w:rFonts w:ascii="Arial" w:hAnsi="Arial"/>
                  <w:i/>
                  <w:sz w:val="18"/>
                  <w:lang w:val="en-US" w:eastAsia="zh-CN"/>
                </w:rPr>
                <w:t>nr-CGI-Reporting-NPN</w:t>
              </w:r>
            </w:ins>
            <w:ins w:id="61" w:author="Huawei" w:date="2021-05-10T11:34:00Z">
              <w:r w:rsidRPr="00435EF1">
                <w:rPr>
                  <w:rFonts w:ascii="Arial" w:hAnsi="Arial"/>
                  <w:i/>
                  <w:sz w:val="18"/>
                  <w:lang w:val="en-US" w:eastAsia="zh-CN"/>
                </w:rPr>
                <w:t xml:space="preserve"> </w:t>
              </w:r>
              <w:r w:rsidRPr="006A3587">
                <w:rPr>
                  <w:rFonts w:ascii="Arial" w:hAnsi="Arial"/>
                  <w:sz w:val="18"/>
                  <w:lang w:eastAsia="sv-SE"/>
                </w:rPr>
                <w:t xml:space="preserve">from </w:t>
              </w:r>
            </w:ins>
            <w:ins w:id="62" w:author="Huawei" w:date="2021-05-10T11:35:00Z">
              <w:r w:rsidR="0029681E">
                <w:rPr>
                  <w:rFonts w:ascii="Arial" w:hAnsi="Arial"/>
                  <w:sz w:val="18"/>
                  <w:lang w:eastAsia="sv-SE"/>
                </w:rPr>
                <w:t>SIB1</w:t>
              </w:r>
            </w:ins>
            <w:ins w:id="63" w:author="Huawei" w:date="2021-05-10T11:34:00Z">
              <w:r w:rsidRPr="006A3587">
                <w:rPr>
                  <w:rFonts w:ascii="Arial" w:hAnsi="Arial"/>
                  <w:sz w:val="18"/>
                  <w:lang w:eastAsia="sv-SE"/>
                </w:rPr>
                <w:t xml:space="preserve"> of the cell for which report CGI procedure was requested by the network</w:t>
              </w:r>
            </w:ins>
            <w:ins w:id="64" w:author="Huawei" w:date="2021-05-10T11:35:00Z">
              <w:r w:rsidR="0029681E">
                <w:rPr>
                  <w:rFonts w:ascii="Arial" w:hAnsi="Arial"/>
                  <w:sz w:val="18"/>
                  <w:lang w:eastAsia="sv-SE"/>
                </w:rPr>
                <w:t>.</w:t>
              </w:r>
            </w:ins>
          </w:p>
        </w:tc>
      </w:tr>
    </w:tbl>
    <w:p w14:paraId="5F9F186D" w14:textId="77777777" w:rsidR="00CD6841" w:rsidRDefault="00CD6841" w:rsidP="00CD6841">
      <w:pPr>
        <w:rPr>
          <w:rFonts w:eastAsia="Yu Mincho"/>
          <w:lang w:eastAsia="ja-JP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6"/>
      </w:tblGrid>
      <w:tr w:rsidR="00122D8F" w14:paraId="685242F2" w14:textId="77777777" w:rsidTr="00920488"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p w14:paraId="2ECF7899" w14:textId="77777777" w:rsidR="00122D8F" w:rsidRDefault="00122D8F" w:rsidP="0092048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6DF350D" w14:textId="77777777" w:rsidR="00122D8F" w:rsidRDefault="00122D8F" w:rsidP="00122D8F">
      <w:pPr>
        <w:pStyle w:val="FirstChange"/>
        <w:ind w:firstLine="480"/>
        <w:rPr>
          <w:noProof/>
        </w:rPr>
      </w:pPr>
    </w:p>
    <w:sectPr w:rsidR="00122D8F">
      <w:footerReference w:type="default" r:id="rId13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E3468" w14:textId="77777777" w:rsidR="00EB6391" w:rsidRDefault="00EB6391">
      <w:r>
        <w:separator/>
      </w:r>
    </w:p>
  </w:endnote>
  <w:endnote w:type="continuationSeparator" w:id="0">
    <w:p w14:paraId="1DC64B17" w14:textId="77777777" w:rsidR="00EB6391" w:rsidRDefault="00EB6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20965" w14:textId="77777777" w:rsidR="00920488" w:rsidRDefault="00920488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6DB48" w14:textId="77777777" w:rsidR="00EB6391" w:rsidRDefault="00EB6391">
      <w:r>
        <w:separator/>
      </w:r>
    </w:p>
  </w:footnote>
  <w:footnote w:type="continuationSeparator" w:id="0">
    <w:p w14:paraId="6E8C729F" w14:textId="77777777" w:rsidR="00EB6391" w:rsidRDefault="00EB6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3316"/>
      </v:shape>
    </w:pict>
  </w:numPicBullet>
  <w:abstractNum w:abstractNumId="0" w15:restartNumberingAfterBreak="0">
    <w:nsid w:val="047F33FE"/>
    <w:multiLevelType w:val="hybridMultilevel"/>
    <w:tmpl w:val="8124CEDE"/>
    <w:lvl w:ilvl="0" w:tplc="D9BC850C">
      <w:start w:val="1"/>
      <w:numFmt w:val="decimal"/>
      <w:lvlText w:val="%1."/>
      <w:lvlJc w:val="left"/>
      <w:pPr>
        <w:ind w:left="402" w:hanging="420"/>
      </w:pPr>
      <w:rPr>
        <w:rFonts w:ascii="Arial" w:eastAsiaTheme="minorEastAsia" w:hAnsi="Arial" w:cs="Arial"/>
      </w:rPr>
    </w:lvl>
    <w:lvl w:ilvl="1" w:tplc="04090003" w:tentative="1">
      <w:start w:val="1"/>
      <w:numFmt w:val="bullet"/>
      <w:lvlText w:val=""/>
      <w:lvlJc w:val="left"/>
      <w:pPr>
        <w:ind w:left="8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2" w:hanging="420"/>
      </w:pPr>
      <w:rPr>
        <w:rFonts w:ascii="Wingdings" w:hAnsi="Wingdings" w:hint="default"/>
      </w:rPr>
    </w:lvl>
  </w:abstractNum>
  <w:abstractNum w:abstractNumId="1" w15:restartNumberingAfterBreak="0">
    <w:nsid w:val="0800277A"/>
    <w:multiLevelType w:val="hybridMultilevel"/>
    <w:tmpl w:val="970C20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4E71CF1"/>
    <w:multiLevelType w:val="hybridMultilevel"/>
    <w:tmpl w:val="ED02FE7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658F7"/>
    <w:multiLevelType w:val="hybridMultilevel"/>
    <w:tmpl w:val="970C20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F4969D0"/>
    <w:multiLevelType w:val="hybridMultilevel"/>
    <w:tmpl w:val="EA86DB66"/>
    <w:lvl w:ilvl="0" w:tplc="1AFA3D1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B07C54"/>
    <w:multiLevelType w:val="hybridMultilevel"/>
    <w:tmpl w:val="568A7FCC"/>
    <w:lvl w:ilvl="0" w:tplc="A72CB30C">
      <w:start w:val="1"/>
      <w:numFmt w:val="decimal"/>
      <w:lvlText w:val="(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6A34518"/>
    <w:multiLevelType w:val="hybridMultilevel"/>
    <w:tmpl w:val="66203B62"/>
    <w:lvl w:ilvl="0" w:tplc="CC067692">
      <w:start w:val="1"/>
      <w:numFmt w:val="decimal"/>
      <w:pStyle w:val="Proposal"/>
      <w:lvlText w:val="Proposal %1:"/>
      <w:lvlJc w:val="left"/>
      <w:pPr>
        <w:ind w:left="786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3AA46647"/>
    <w:multiLevelType w:val="hybridMultilevel"/>
    <w:tmpl w:val="8F04FC9E"/>
    <w:lvl w:ilvl="0" w:tplc="F26E27B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9F5424"/>
    <w:multiLevelType w:val="hybridMultilevel"/>
    <w:tmpl w:val="6DC216B0"/>
    <w:lvl w:ilvl="0" w:tplc="BA34E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64A41A2"/>
    <w:multiLevelType w:val="hybridMultilevel"/>
    <w:tmpl w:val="F440C8F4"/>
    <w:lvl w:ilvl="0" w:tplc="04C2ECBE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4680722B"/>
    <w:multiLevelType w:val="hybridMultilevel"/>
    <w:tmpl w:val="7520DA20"/>
    <w:lvl w:ilvl="0" w:tplc="0262E9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7B64FAC"/>
    <w:multiLevelType w:val="hybridMultilevel"/>
    <w:tmpl w:val="7A06AF20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7" w15:restartNumberingAfterBreak="0">
    <w:nsid w:val="4A9A4CD1"/>
    <w:multiLevelType w:val="hybridMultilevel"/>
    <w:tmpl w:val="E1AADBE4"/>
    <w:lvl w:ilvl="0" w:tplc="000A011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AF4E5D"/>
    <w:multiLevelType w:val="hybridMultilevel"/>
    <w:tmpl w:val="025A95C8"/>
    <w:lvl w:ilvl="0" w:tplc="04090007">
      <w:start w:val="1"/>
      <w:numFmt w:val="bullet"/>
      <w:lvlText w:val=""/>
      <w:lvlPicBulletId w:val="0"/>
      <w:lvlJc w:val="left"/>
      <w:pPr>
        <w:ind w:left="22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9" w15:restartNumberingAfterBreak="0">
    <w:nsid w:val="4BD605C3"/>
    <w:multiLevelType w:val="hybridMultilevel"/>
    <w:tmpl w:val="586EE2F0"/>
    <w:lvl w:ilvl="0" w:tplc="435A4E2A">
      <w:start w:val="1"/>
      <w:numFmt w:val="bullet"/>
      <w:lvlText w:val="-"/>
      <w:lvlJc w:val="left"/>
      <w:pPr>
        <w:ind w:left="6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E1E24EB"/>
    <w:multiLevelType w:val="hybridMultilevel"/>
    <w:tmpl w:val="329CEA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5888DB46"/>
    <w:lvl w:ilvl="0" w:tplc="4CA85A1E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hint="default"/>
        <w:lang w:val="en-GB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49F13B6"/>
    <w:multiLevelType w:val="hybridMultilevel"/>
    <w:tmpl w:val="A3ACA46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52F1017"/>
    <w:multiLevelType w:val="hybridMultilevel"/>
    <w:tmpl w:val="50D8E4EE"/>
    <w:lvl w:ilvl="0" w:tplc="BA34E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66C7A71"/>
    <w:multiLevelType w:val="hybridMultilevel"/>
    <w:tmpl w:val="2C4E1DBE"/>
    <w:lvl w:ilvl="0" w:tplc="1AFA3D1C">
      <w:start w:val="5"/>
      <w:numFmt w:val="bullet"/>
      <w:lvlText w:val="-"/>
      <w:lvlJc w:val="left"/>
      <w:pPr>
        <w:ind w:left="8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69785FE9"/>
    <w:multiLevelType w:val="hybridMultilevel"/>
    <w:tmpl w:val="970C20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D96583A"/>
    <w:multiLevelType w:val="hybridMultilevel"/>
    <w:tmpl w:val="35E61076"/>
    <w:lvl w:ilvl="0" w:tplc="1AFA3D1C">
      <w:start w:val="5"/>
      <w:numFmt w:val="bullet"/>
      <w:lvlText w:val="-"/>
      <w:lvlJc w:val="left"/>
      <w:pPr>
        <w:ind w:left="8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175B8D"/>
    <w:multiLevelType w:val="hybridMultilevel"/>
    <w:tmpl w:val="970C20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28"/>
  </w:num>
  <w:num w:numId="5">
    <w:abstractNumId w:val="29"/>
  </w:num>
  <w:num w:numId="6">
    <w:abstractNumId w:val="2"/>
  </w:num>
  <w:num w:numId="7">
    <w:abstractNumId w:val="22"/>
  </w:num>
  <w:num w:numId="8">
    <w:abstractNumId w:val="8"/>
  </w:num>
  <w:num w:numId="9">
    <w:abstractNumId w:val="21"/>
  </w:num>
  <w:num w:numId="10">
    <w:abstractNumId w:val="27"/>
  </w:num>
  <w:num w:numId="11">
    <w:abstractNumId w:val="7"/>
  </w:num>
  <w:num w:numId="12">
    <w:abstractNumId w:val="18"/>
  </w:num>
  <w:num w:numId="13">
    <w:abstractNumId w:val="8"/>
    <w:lvlOverride w:ilvl="0">
      <w:startOverride w:val="1"/>
    </w:lvlOverride>
  </w:num>
  <w:num w:numId="14">
    <w:abstractNumId w:val="8"/>
  </w:num>
  <w:num w:numId="15">
    <w:abstractNumId w:val="8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20"/>
  </w:num>
  <w:num w:numId="20">
    <w:abstractNumId w:val="8"/>
    <w:lvlOverride w:ilvl="0">
      <w:startOverride w:val="1"/>
    </w:lvlOverride>
  </w:num>
  <w:num w:numId="21">
    <w:abstractNumId w:val="16"/>
  </w:num>
  <w:num w:numId="22">
    <w:abstractNumId w:val="8"/>
    <w:lvlOverride w:ilvl="0">
      <w:startOverride w:val="1"/>
    </w:lvlOverride>
  </w:num>
  <w:num w:numId="23">
    <w:abstractNumId w:val="8"/>
    <w:lvlOverride w:ilvl="0">
      <w:startOverride w:val="1"/>
    </w:lvlOverride>
  </w:num>
  <w:num w:numId="24">
    <w:abstractNumId w:val="19"/>
  </w:num>
  <w:num w:numId="25">
    <w:abstractNumId w:val="14"/>
  </w:num>
  <w:num w:numId="26">
    <w:abstractNumId w:val="10"/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15"/>
  </w:num>
  <w:num w:numId="31">
    <w:abstractNumId w:val="13"/>
  </w:num>
  <w:num w:numId="32">
    <w:abstractNumId w:val="23"/>
  </w:num>
  <w:num w:numId="33">
    <w:abstractNumId w:val="0"/>
  </w:num>
  <w:num w:numId="34">
    <w:abstractNumId w:val="11"/>
  </w:num>
  <w:num w:numId="35">
    <w:abstractNumId w:val="6"/>
  </w:num>
  <w:num w:numId="36">
    <w:abstractNumId w:val="4"/>
  </w:num>
  <w:num w:numId="37">
    <w:abstractNumId w:val="30"/>
  </w:num>
  <w:num w:numId="38">
    <w:abstractNumId w:val="25"/>
  </w:num>
  <w:num w:numId="39">
    <w:abstractNumId w:val="1"/>
  </w:num>
  <w:num w:numId="40">
    <w:abstractNumId w:val="8"/>
    <w:lvlOverride w:ilvl="0">
      <w:startOverride w:val="1"/>
    </w:lvlOverride>
  </w:num>
  <w:num w:numId="41">
    <w:abstractNumId w:val="24"/>
  </w:num>
  <w:num w:numId="42">
    <w:abstractNumId w:val="26"/>
  </w:num>
  <w:num w:numId="43">
    <w:abstractNumId w:val="3"/>
  </w:num>
  <w:num w:numId="44">
    <w:abstractNumId w:val="17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, HiSilicon">
    <w15:presenceInfo w15:providerId="None" w15:userId="Huawei, HiSilicon"/>
  </w15:person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AA"/>
    <w:rsid w:val="00001148"/>
    <w:rsid w:val="0000158E"/>
    <w:rsid w:val="00002CCB"/>
    <w:rsid w:val="000058EA"/>
    <w:rsid w:val="000058F2"/>
    <w:rsid w:val="00010673"/>
    <w:rsid w:val="0001267A"/>
    <w:rsid w:val="00013E65"/>
    <w:rsid w:val="00014336"/>
    <w:rsid w:val="00016CFC"/>
    <w:rsid w:val="000222E8"/>
    <w:rsid w:val="00030F80"/>
    <w:rsid w:val="00032843"/>
    <w:rsid w:val="0003366D"/>
    <w:rsid w:val="00034648"/>
    <w:rsid w:val="000358C8"/>
    <w:rsid w:val="00040007"/>
    <w:rsid w:val="00042970"/>
    <w:rsid w:val="000447EB"/>
    <w:rsid w:val="000457DF"/>
    <w:rsid w:val="0004660E"/>
    <w:rsid w:val="000469F5"/>
    <w:rsid w:val="00053059"/>
    <w:rsid w:val="00057614"/>
    <w:rsid w:val="00061967"/>
    <w:rsid w:val="000637C1"/>
    <w:rsid w:val="00064153"/>
    <w:rsid w:val="00066745"/>
    <w:rsid w:val="00066AD1"/>
    <w:rsid w:val="000675C2"/>
    <w:rsid w:val="000675D3"/>
    <w:rsid w:val="000679F9"/>
    <w:rsid w:val="00071747"/>
    <w:rsid w:val="00074BC6"/>
    <w:rsid w:val="000810CE"/>
    <w:rsid w:val="00083083"/>
    <w:rsid w:val="00085A6B"/>
    <w:rsid w:val="00085C4D"/>
    <w:rsid w:val="00087297"/>
    <w:rsid w:val="00087B55"/>
    <w:rsid w:val="00091DE7"/>
    <w:rsid w:val="000931AF"/>
    <w:rsid w:val="00093665"/>
    <w:rsid w:val="00094380"/>
    <w:rsid w:val="00094C5F"/>
    <w:rsid w:val="00095EAB"/>
    <w:rsid w:val="0009799A"/>
    <w:rsid w:val="00097F06"/>
    <w:rsid w:val="000A1B86"/>
    <w:rsid w:val="000A1E83"/>
    <w:rsid w:val="000A3FEE"/>
    <w:rsid w:val="000B3F26"/>
    <w:rsid w:val="000B4282"/>
    <w:rsid w:val="000B5EFC"/>
    <w:rsid w:val="000B7BC8"/>
    <w:rsid w:val="000C040E"/>
    <w:rsid w:val="000C2302"/>
    <w:rsid w:val="000C30A7"/>
    <w:rsid w:val="000C6763"/>
    <w:rsid w:val="000C7EAB"/>
    <w:rsid w:val="000D0C1A"/>
    <w:rsid w:val="000D2460"/>
    <w:rsid w:val="000D28B4"/>
    <w:rsid w:val="000D2977"/>
    <w:rsid w:val="000D39F2"/>
    <w:rsid w:val="000D3F5B"/>
    <w:rsid w:val="000D4F5F"/>
    <w:rsid w:val="000D56F8"/>
    <w:rsid w:val="000D74A2"/>
    <w:rsid w:val="000D7A23"/>
    <w:rsid w:val="000E0664"/>
    <w:rsid w:val="000E1782"/>
    <w:rsid w:val="000E1E3A"/>
    <w:rsid w:val="000E218D"/>
    <w:rsid w:val="000E3249"/>
    <w:rsid w:val="000E3A74"/>
    <w:rsid w:val="000E51A9"/>
    <w:rsid w:val="000F244C"/>
    <w:rsid w:val="000F5BA1"/>
    <w:rsid w:val="000F5E3D"/>
    <w:rsid w:val="000F6106"/>
    <w:rsid w:val="000F629B"/>
    <w:rsid w:val="000F6A73"/>
    <w:rsid w:val="000F7FAE"/>
    <w:rsid w:val="001028D7"/>
    <w:rsid w:val="00105EB9"/>
    <w:rsid w:val="0010609F"/>
    <w:rsid w:val="00106F50"/>
    <w:rsid w:val="00107AA3"/>
    <w:rsid w:val="00111B43"/>
    <w:rsid w:val="0011226B"/>
    <w:rsid w:val="00112CB9"/>
    <w:rsid w:val="001136D6"/>
    <w:rsid w:val="00113ED4"/>
    <w:rsid w:val="0011526F"/>
    <w:rsid w:val="00115A0A"/>
    <w:rsid w:val="001205A7"/>
    <w:rsid w:val="00122D8F"/>
    <w:rsid w:val="00123CBF"/>
    <w:rsid w:val="00125788"/>
    <w:rsid w:val="00130C9A"/>
    <w:rsid w:val="00132197"/>
    <w:rsid w:val="001321D9"/>
    <w:rsid w:val="0013226F"/>
    <w:rsid w:val="00132373"/>
    <w:rsid w:val="00132807"/>
    <w:rsid w:val="00135387"/>
    <w:rsid w:val="00137BAA"/>
    <w:rsid w:val="00141BBB"/>
    <w:rsid w:val="00141E3E"/>
    <w:rsid w:val="00143F66"/>
    <w:rsid w:val="00146F3A"/>
    <w:rsid w:val="00150C61"/>
    <w:rsid w:val="00156110"/>
    <w:rsid w:val="00161184"/>
    <w:rsid w:val="0016212E"/>
    <w:rsid w:val="00164551"/>
    <w:rsid w:val="00166107"/>
    <w:rsid w:val="00166534"/>
    <w:rsid w:val="00171B46"/>
    <w:rsid w:val="0017203E"/>
    <w:rsid w:val="00173E2C"/>
    <w:rsid w:val="0017582E"/>
    <w:rsid w:val="00175C36"/>
    <w:rsid w:val="001779C9"/>
    <w:rsid w:val="001818BC"/>
    <w:rsid w:val="001823F2"/>
    <w:rsid w:val="0018337A"/>
    <w:rsid w:val="00183A37"/>
    <w:rsid w:val="00183DBD"/>
    <w:rsid w:val="001841A6"/>
    <w:rsid w:val="00185D45"/>
    <w:rsid w:val="00185D52"/>
    <w:rsid w:val="00185DF2"/>
    <w:rsid w:val="00190269"/>
    <w:rsid w:val="001904B1"/>
    <w:rsid w:val="001970E6"/>
    <w:rsid w:val="0019775E"/>
    <w:rsid w:val="001A31AC"/>
    <w:rsid w:val="001A5F77"/>
    <w:rsid w:val="001A67C6"/>
    <w:rsid w:val="001B3097"/>
    <w:rsid w:val="001B7103"/>
    <w:rsid w:val="001B7189"/>
    <w:rsid w:val="001B78B2"/>
    <w:rsid w:val="001B7C44"/>
    <w:rsid w:val="001B7DD8"/>
    <w:rsid w:val="001C2701"/>
    <w:rsid w:val="001C5746"/>
    <w:rsid w:val="001D035E"/>
    <w:rsid w:val="001D1808"/>
    <w:rsid w:val="001D19F7"/>
    <w:rsid w:val="001D3420"/>
    <w:rsid w:val="001D556D"/>
    <w:rsid w:val="001D65A4"/>
    <w:rsid w:val="001E29EF"/>
    <w:rsid w:val="001E49FF"/>
    <w:rsid w:val="001E76B5"/>
    <w:rsid w:val="001F29F0"/>
    <w:rsid w:val="001F6014"/>
    <w:rsid w:val="002007E8"/>
    <w:rsid w:val="00200937"/>
    <w:rsid w:val="00200C7C"/>
    <w:rsid w:val="00201446"/>
    <w:rsid w:val="00203302"/>
    <w:rsid w:val="002043B8"/>
    <w:rsid w:val="00204D76"/>
    <w:rsid w:val="00206269"/>
    <w:rsid w:val="00206FE6"/>
    <w:rsid w:val="00207104"/>
    <w:rsid w:val="002071A5"/>
    <w:rsid w:val="00215B85"/>
    <w:rsid w:val="0021627D"/>
    <w:rsid w:val="00216CCC"/>
    <w:rsid w:val="002238A7"/>
    <w:rsid w:val="0022433D"/>
    <w:rsid w:val="002257E4"/>
    <w:rsid w:val="00226630"/>
    <w:rsid w:val="002279DD"/>
    <w:rsid w:val="002316E8"/>
    <w:rsid w:val="00233A61"/>
    <w:rsid w:val="00233D25"/>
    <w:rsid w:val="002345CE"/>
    <w:rsid w:val="00234924"/>
    <w:rsid w:val="00235BF2"/>
    <w:rsid w:val="002365E3"/>
    <w:rsid w:val="0024202D"/>
    <w:rsid w:val="002426A9"/>
    <w:rsid w:val="00242C2B"/>
    <w:rsid w:val="002437A5"/>
    <w:rsid w:val="00244DFD"/>
    <w:rsid w:val="0025003A"/>
    <w:rsid w:val="00252B23"/>
    <w:rsid w:val="00254027"/>
    <w:rsid w:val="0025563E"/>
    <w:rsid w:val="00256195"/>
    <w:rsid w:val="002565BA"/>
    <w:rsid w:val="002615B4"/>
    <w:rsid w:val="00261D43"/>
    <w:rsid w:val="0026325D"/>
    <w:rsid w:val="00263F5E"/>
    <w:rsid w:val="00270D79"/>
    <w:rsid w:val="0027158D"/>
    <w:rsid w:val="002732B4"/>
    <w:rsid w:val="002735F5"/>
    <w:rsid w:val="002752DC"/>
    <w:rsid w:val="002772FF"/>
    <w:rsid w:val="00277983"/>
    <w:rsid w:val="00281CA7"/>
    <w:rsid w:val="00284027"/>
    <w:rsid w:val="00284E1C"/>
    <w:rsid w:val="002856CC"/>
    <w:rsid w:val="00286F1F"/>
    <w:rsid w:val="00287748"/>
    <w:rsid w:val="0029681E"/>
    <w:rsid w:val="002A0F3C"/>
    <w:rsid w:val="002A2217"/>
    <w:rsid w:val="002A37EF"/>
    <w:rsid w:val="002A44F2"/>
    <w:rsid w:val="002A4ECF"/>
    <w:rsid w:val="002A5160"/>
    <w:rsid w:val="002A7242"/>
    <w:rsid w:val="002B0D2C"/>
    <w:rsid w:val="002B48FB"/>
    <w:rsid w:val="002B6886"/>
    <w:rsid w:val="002C08D0"/>
    <w:rsid w:val="002C0CF2"/>
    <w:rsid w:val="002C0FD7"/>
    <w:rsid w:val="002C147D"/>
    <w:rsid w:val="002C2033"/>
    <w:rsid w:val="002C2067"/>
    <w:rsid w:val="002C28D8"/>
    <w:rsid w:val="002C2991"/>
    <w:rsid w:val="002C47BC"/>
    <w:rsid w:val="002C5756"/>
    <w:rsid w:val="002C5FC1"/>
    <w:rsid w:val="002C6610"/>
    <w:rsid w:val="002D1330"/>
    <w:rsid w:val="002D1716"/>
    <w:rsid w:val="002D58B1"/>
    <w:rsid w:val="002D5D04"/>
    <w:rsid w:val="002D7B34"/>
    <w:rsid w:val="002E0A2A"/>
    <w:rsid w:val="002E3880"/>
    <w:rsid w:val="002E5290"/>
    <w:rsid w:val="002E7CD2"/>
    <w:rsid w:val="002F06AA"/>
    <w:rsid w:val="002F13C3"/>
    <w:rsid w:val="002F24A9"/>
    <w:rsid w:val="002F2B7A"/>
    <w:rsid w:val="002F364D"/>
    <w:rsid w:val="002F4841"/>
    <w:rsid w:val="002F54DB"/>
    <w:rsid w:val="002F79EF"/>
    <w:rsid w:val="002F7C8E"/>
    <w:rsid w:val="00300572"/>
    <w:rsid w:val="00303371"/>
    <w:rsid w:val="00307F13"/>
    <w:rsid w:val="00311831"/>
    <w:rsid w:val="003119A6"/>
    <w:rsid w:val="00312942"/>
    <w:rsid w:val="00315B0F"/>
    <w:rsid w:val="003223FF"/>
    <w:rsid w:val="00322B5B"/>
    <w:rsid w:val="00322E83"/>
    <w:rsid w:val="003230E5"/>
    <w:rsid w:val="00323811"/>
    <w:rsid w:val="00324289"/>
    <w:rsid w:val="003258EB"/>
    <w:rsid w:val="00326A0F"/>
    <w:rsid w:val="00327F59"/>
    <w:rsid w:val="003327AE"/>
    <w:rsid w:val="0033505B"/>
    <w:rsid w:val="003366E2"/>
    <w:rsid w:val="0034011D"/>
    <w:rsid w:val="00340E2C"/>
    <w:rsid w:val="003425AB"/>
    <w:rsid w:val="00347B6F"/>
    <w:rsid w:val="0035178D"/>
    <w:rsid w:val="00351849"/>
    <w:rsid w:val="00351E4A"/>
    <w:rsid w:val="00352259"/>
    <w:rsid w:val="00357FD7"/>
    <w:rsid w:val="00360B3B"/>
    <w:rsid w:val="00360FD2"/>
    <w:rsid w:val="003613CD"/>
    <w:rsid w:val="00361DC6"/>
    <w:rsid w:val="003622A1"/>
    <w:rsid w:val="00363C46"/>
    <w:rsid w:val="003646B9"/>
    <w:rsid w:val="003712E0"/>
    <w:rsid w:val="003734B7"/>
    <w:rsid w:val="00376151"/>
    <w:rsid w:val="00376D32"/>
    <w:rsid w:val="0038042C"/>
    <w:rsid w:val="00382816"/>
    <w:rsid w:val="00384C2C"/>
    <w:rsid w:val="0038507B"/>
    <w:rsid w:val="003860FA"/>
    <w:rsid w:val="00387A93"/>
    <w:rsid w:val="00387E63"/>
    <w:rsid w:val="00390502"/>
    <w:rsid w:val="0039105A"/>
    <w:rsid w:val="0039253E"/>
    <w:rsid w:val="00394184"/>
    <w:rsid w:val="0039734A"/>
    <w:rsid w:val="003A05BE"/>
    <w:rsid w:val="003A13A5"/>
    <w:rsid w:val="003A23E1"/>
    <w:rsid w:val="003A2F9D"/>
    <w:rsid w:val="003A3017"/>
    <w:rsid w:val="003A5474"/>
    <w:rsid w:val="003A5AA7"/>
    <w:rsid w:val="003A6967"/>
    <w:rsid w:val="003B0E5D"/>
    <w:rsid w:val="003B38ED"/>
    <w:rsid w:val="003B4125"/>
    <w:rsid w:val="003B5EB6"/>
    <w:rsid w:val="003B6CBD"/>
    <w:rsid w:val="003C0657"/>
    <w:rsid w:val="003C0D51"/>
    <w:rsid w:val="003C127F"/>
    <w:rsid w:val="003C1D58"/>
    <w:rsid w:val="003C1F8D"/>
    <w:rsid w:val="003C38B9"/>
    <w:rsid w:val="003C3D58"/>
    <w:rsid w:val="003C4875"/>
    <w:rsid w:val="003C53DF"/>
    <w:rsid w:val="003C7BF6"/>
    <w:rsid w:val="003D14F0"/>
    <w:rsid w:val="003D1BF9"/>
    <w:rsid w:val="003D2295"/>
    <w:rsid w:val="003D27CB"/>
    <w:rsid w:val="003D4623"/>
    <w:rsid w:val="003D4F35"/>
    <w:rsid w:val="003D52C7"/>
    <w:rsid w:val="003D52FB"/>
    <w:rsid w:val="003E0736"/>
    <w:rsid w:val="003E0D1C"/>
    <w:rsid w:val="003E274A"/>
    <w:rsid w:val="003E2FFF"/>
    <w:rsid w:val="003E3552"/>
    <w:rsid w:val="003E370F"/>
    <w:rsid w:val="003E39CC"/>
    <w:rsid w:val="003E409B"/>
    <w:rsid w:val="003E6C25"/>
    <w:rsid w:val="003E7764"/>
    <w:rsid w:val="003F0E6D"/>
    <w:rsid w:val="003F3A02"/>
    <w:rsid w:val="004008A9"/>
    <w:rsid w:val="00401638"/>
    <w:rsid w:val="00404CB8"/>
    <w:rsid w:val="00405F5F"/>
    <w:rsid w:val="0041024D"/>
    <w:rsid w:val="0041050A"/>
    <w:rsid w:val="00410637"/>
    <w:rsid w:val="004109F9"/>
    <w:rsid w:val="004122D0"/>
    <w:rsid w:val="00413659"/>
    <w:rsid w:val="00416CA9"/>
    <w:rsid w:val="00416E33"/>
    <w:rsid w:val="004216BF"/>
    <w:rsid w:val="004219B1"/>
    <w:rsid w:val="00422F12"/>
    <w:rsid w:val="00424E98"/>
    <w:rsid w:val="004250B9"/>
    <w:rsid w:val="00425CB3"/>
    <w:rsid w:val="00426C5D"/>
    <w:rsid w:val="00427918"/>
    <w:rsid w:val="00427C48"/>
    <w:rsid w:val="00427CCA"/>
    <w:rsid w:val="00430C25"/>
    <w:rsid w:val="00435891"/>
    <w:rsid w:val="00435EF1"/>
    <w:rsid w:val="00440198"/>
    <w:rsid w:val="00441864"/>
    <w:rsid w:val="00442609"/>
    <w:rsid w:val="00442E5C"/>
    <w:rsid w:val="00443F6F"/>
    <w:rsid w:val="00450DE9"/>
    <w:rsid w:val="004529A6"/>
    <w:rsid w:val="00454936"/>
    <w:rsid w:val="00457794"/>
    <w:rsid w:val="00457F57"/>
    <w:rsid w:val="004607A0"/>
    <w:rsid w:val="004607AB"/>
    <w:rsid w:val="004607D7"/>
    <w:rsid w:val="00460BC7"/>
    <w:rsid w:val="00464D27"/>
    <w:rsid w:val="00465D96"/>
    <w:rsid w:val="004668FF"/>
    <w:rsid w:val="00467505"/>
    <w:rsid w:val="00467A42"/>
    <w:rsid w:val="004705EA"/>
    <w:rsid w:val="00470A27"/>
    <w:rsid w:val="004716BF"/>
    <w:rsid w:val="00472D09"/>
    <w:rsid w:val="00473965"/>
    <w:rsid w:val="0047406D"/>
    <w:rsid w:val="00476314"/>
    <w:rsid w:val="00476B96"/>
    <w:rsid w:val="004811D8"/>
    <w:rsid w:val="00481CD3"/>
    <w:rsid w:val="0048203B"/>
    <w:rsid w:val="004832AA"/>
    <w:rsid w:val="00483D7E"/>
    <w:rsid w:val="00486580"/>
    <w:rsid w:val="004871C6"/>
    <w:rsid w:val="004927E0"/>
    <w:rsid w:val="00493938"/>
    <w:rsid w:val="00494A67"/>
    <w:rsid w:val="00495800"/>
    <w:rsid w:val="00495F56"/>
    <w:rsid w:val="00496CDA"/>
    <w:rsid w:val="00497EB3"/>
    <w:rsid w:val="004A1638"/>
    <w:rsid w:val="004A183C"/>
    <w:rsid w:val="004A261F"/>
    <w:rsid w:val="004A36BF"/>
    <w:rsid w:val="004A4294"/>
    <w:rsid w:val="004A5E82"/>
    <w:rsid w:val="004A7785"/>
    <w:rsid w:val="004A784C"/>
    <w:rsid w:val="004B4D85"/>
    <w:rsid w:val="004B506F"/>
    <w:rsid w:val="004B6949"/>
    <w:rsid w:val="004B717A"/>
    <w:rsid w:val="004B78F2"/>
    <w:rsid w:val="004B796B"/>
    <w:rsid w:val="004B7E36"/>
    <w:rsid w:val="004B7F1C"/>
    <w:rsid w:val="004C1241"/>
    <w:rsid w:val="004C28AF"/>
    <w:rsid w:val="004C4D2F"/>
    <w:rsid w:val="004D0687"/>
    <w:rsid w:val="004D7CE3"/>
    <w:rsid w:val="004E3F60"/>
    <w:rsid w:val="004E4984"/>
    <w:rsid w:val="004E63E4"/>
    <w:rsid w:val="004E7B0A"/>
    <w:rsid w:val="004F0A66"/>
    <w:rsid w:val="004F0C84"/>
    <w:rsid w:val="004F11F8"/>
    <w:rsid w:val="004F1281"/>
    <w:rsid w:val="004F13F9"/>
    <w:rsid w:val="004F1617"/>
    <w:rsid w:val="004F571A"/>
    <w:rsid w:val="004F7216"/>
    <w:rsid w:val="004F75E0"/>
    <w:rsid w:val="00500DAC"/>
    <w:rsid w:val="00500E4A"/>
    <w:rsid w:val="005023C2"/>
    <w:rsid w:val="00502821"/>
    <w:rsid w:val="00504615"/>
    <w:rsid w:val="005064D4"/>
    <w:rsid w:val="00506E37"/>
    <w:rsid w:val="00510A2A"/>
    <w:rsid w:val="00513DFE"/>
    <w:rsid w:val="005151C9"/>
    <w:rsid w:val="00515406"/>
    <w:rsid w:val="00515D43"/>
    <w:rsid w:val="00516026"/>
    <w:rsid w:val="00524E8A"/>
    <w:rsid w:val="00531A19"/>
    <w:rsid w:val="00532ED4"/>
    <w:rsid w:val="005332D9"/>
    <w:rsid w:val="00533D0E"/>
    <w:rsid w:val="0053492A"/>
    <w:rsid w:val="00534940"/>
    <w:rsid w:val="00536E89"/>
    <w:rsid w:val="00541009"/>
    <w:rsid w:val="00541570"/>
    <w:rsid w:val="00546FF0"/>
    <w:rsid w:val="00547448"/>
    <w:rsid w:val="00547809"/>
    <w:rsid w:val="00547A60"/>
    <w:rsid w:val="005517C7"/>
    <w:rsid w:val="00551A51"/>
    <w:rsid w:val="00553551"/>
    <w:rsid w:val="00555C90"/>
    <w:rsid w:val="00555F00"/>
    <w:rsid w:val="00556728"/>
    <w:rsid w:val="00556D1C"/>
    <w:rsid w:val="0055720A"/>
    <w:rsid w:val="00562B43"/>
    <w:rsid w:val="005648A8"/>
    <w:rsid w:val="005650C5"/>
    <w:rsid w:val="00565EAE"/>
    <w:rsid w:val="00571576"/>
    <w:rsid w:val="005715C3"/>
    <w:rsid w:val="005721ED"/>
    <w:rsid w:val="005724A4"/>
    <w:rsid w:val="00572786"/>
    <w:rsid w:val="0057457B"/>
    <w:rsid w:val="00577A30"/>
    <w:rsid w:val="00577C48"/>
    <w:rsid w:val="00584F78"/>
    <w:rsid w:val="00587141"/>
    <w:rsid w:val="005879C0"/>
    <w:rsid w:val="00587D57"/>
    <w:rsid w:val="005910A9"/>
    <w:rsid w:val="005912D6"/>
    <w:rsid w:val="00592729"/>
    <w:rsid w:val="005A0750"/>
    <w:rsid w:val="005A17E0"/>
    <w:rsid w:val="005A4299"/>
    <w:rsid w:val="005A4859"/>
    <w:rsid w:val="005A7DA3"/>
    <w:rsid w:val="005B19E8"/>
    <w:rsid w:val="005B296A"/>
    <w:rsid w:val="005C3547"/>
    <w:rsid w:val="005C3C22"/>
    <w:rsid w:val="005C3D48"/>
    <w:rsid w:val="005C3D5A"/>
    <w:rsid w:val="005C4FAD"/>
    <w:rsid w:val="005D0465"/>
    <w:rsid w:val="005D09E0"/>
    <w:rsid w:val="005D0A09"/>
    <w:rsid w:val="005D40C6"/>
    <w:rsid w:val="005E0428"/>
    <w:rsid w:val="005E1AAA"/>
    <w:rsid w:val="005E6F57"/>
    <w:rsid w:val="005F010B"/>
    <w:rsid w:val="005F1292"/>
    <w:rsid w:val="005F2E8D"/>
    <w:rsid w:val="005F3F9B"/>
    <w:rsid w:val="005F4486"/>
    <w:rsid w:val="005F6205"/>
    <w:rsid w:val="00600FE0"/>
    <w:rsid w:val="00602D5E"/>
    <w:rsid w:val="00604B6B"/>
    <w:rsid w:val="00605BD5"/>
    <w:rsid w:val="006060C7"/>
    <w:rsid w:val="00606D2D"/>
    <w:rsid w:val="006072C3"/>
    <w:rsid w:val="00611AC8"/>
    <w:rsid w:val="00613C7D"/>
    <w:rsid w:val="00616677"/>
    <w:rsid w:val="00616E1C"/>
    <w:rsid w:val="00617326"/>
    <w:rsid w:val="00617870"/>
    <w:rsid w:val="00621A08"/>
    <w:rsid w:val="00622E4E"/>
    <w:rsid w:val="006252E3"/>
    <w:rsid w:val="006255B6"/>
    <w:rsid w:val="0062617C"/>
    <w:rsid w:val="00627360"/>
    <w:rsid w:val="006276A6"/>
    <w:rsid w:val="00632019"/>
    <w:rsid w:val="00634811"/>
    <w:rsid w:val="00634A39"/>
    <w:rsid w:val="00635F3F"/>
    <w:rsid w:val="006374C9"/>
    <w:rsid w:val="00640042"/>
    <w:rsid w:val="00640235"/>
    <w:rsid w:val="00643258"/>
    <w:rsid w:val="0064326A"/>
    <w:rsid w:val="00644443"/>
    <w:rsid w:val="00644F32"/>
    <w:rsid w:val="006454F7"/>
    <w:rsid w:val="006456F2"/>
    <w:rsid w:val="006465AE"/>
    <w:rsid w:val="006533EA"/>
    <w:rsid w:val="006552CB"/>
    <w:rsid w:val="0065581B"/>
    <w:rsid w:val="006573EA"/>
    <w:rsid w:val="00660EF4"/>
    <w:rsid w:val="00663DB9"/>
    <w:rsid w:val="00665835"/>
    <w:rsid w:val="006673FE"/>
    <w:rsid w:val="0067161B"/>
    <w:rsid w:val="006756C4"/>
    <w:rsid w:val="006768B8"/>
    <w:rsid w:val="006800ED"/>
    <w:rsid w:val="00681041"/>
    <w:rsid w:val="00682853"/>
    <w:rsid w:val="00682869"/>
    <w:rsid w:val="006829A4"/>
    <w:rsid w:val="00682CFB"/>
    <w:rsid w:val="00682CFE"/>
    <w:rsid w:val="00683A73"/>
    <w:rsid w:val="0068593F"/>
    <w:rsid w:val="00685A03"/>
    <w:rsid w:val="006871B2"/>
    <w:rsid w:val="006871C1"/>
    <w:rsid w:val="0068785E"/>
    <w:rsid w:val="00687FD8"/>
    <w:rsid w:val="00691732"/>
    <w:rsid w:val="00695212"/>
    <w:rsid w:val="00695BBB"/>
    <w:rsid w:val="006966E0"/>
    <w:rsid w:val="006A0C3C"/>
    <w:rsid w:val="006A0F34"/>
    <w:rsid w:val="006A531A"/>
    <w:rsid w:val="006A561A"/>
    <w:rsid w:val="006A5BB7"/>
    <w:rsid w:val="006B07B4"/>
    <w:rsid w:val="006B15CA"/>
    <w:rsid w:val="006B1672"/>
    <w:rsid w:val="006B1F32"/>
    <w:rsid w:val="006B32B4"/>
    <w:rsid w:val="006B6925"/>
    <w:rsid w:val="006B76B9"/>
    <w:rsid w:val="006C0F09"/>
    <w:rsid w:val="006C2195"/>
    <w:rsid w:val="006C3B28"/>
    <w:rsid w:val="006C4E15"/>
    <w:rsid w:val="006C673D"/>
    <w:rsid w:val="006C683B"/>
    <w:rsid w:val="006C6958"/>
    <w:rsid w:val="006D1747"/>
    <w:rsid w:val="006D59ED"/>
    <w:rsid w:val="006D5B18"/>
    <w:rsid w:val="006D6C6A"/>
    <w:rsid w:val="006D7052"/>
    <w:rsid w:val="006E01D9"/>
    <w:rsid w:val="006E0DB1"/>
    <w:rsid w:val="006E2A30"/>
    <w:rsid w:val="006E5245"/>
    <w:rsid w:val="006E5908"/>
    <w:rsid w:val="006F0C01"/>
    <w:rsid w:val="006F1FA1"/>
    <w:rsid w:val="006F2AD2"/>
    <w:rsid w:val="006F2B62"/>
    <w:rsid w:val="006F3FD6"/>
    <w:rsid w:val="00700ACB"/>
    <w:rsid w:val="00700B57"/>
    <w:rsid w:val="00700C48"/>
    <w:rsid w:val="0070127E"/>
    <w:rsid w:val="007021A0"/>
    <w:rsid w:val="0070349A"/>
    <w:rsid w:val="00703B4B"/>
    <w:rsid w:val="007040C7"/>
    <w:rsid w:val="00705D8F"/>
    <w:rsid w:val="0071054B"/>
    <w:rsid w:val="00712F35"/>
    <w:rsid w:val="00713FD4"/>
    <w:rsid w:val="0071421E"/>
    <w:rsid w:val="0071449A"/>
    <w:rsid w:val="007154B2"/>
    <w:rsid w:val="00715788"/>
    <w:rsid w:val="007212AD"/>
    <w:rsid w:val="00721D36"/>
    <w:rsid w:val="007224CA"/>
    <w:rsid w:val="00722990"/>
    <w:rsid w:val="0072466E"/>
    <w:rsid w:val="007300BD"/>
    <w:rsid w:val="007306BC"/>
    <w:rsid w:val="007309C6"/>
    <w:rsid w:val="00731870"/>
    <w:rsid w:val="00734D93"/>
    <w:rsid w:val="00737E9A"/>
    <w:rsid w:val="00740E20"/>
    <w:rsid w:val="0074236D"/>
    <w:rsid w:val="0074283C"/>
    <w:rsid w:val="00742AF0"/>
    <w:rsid w:val="0075294D"/>
    <w:rsid w:val="00752BEC"/>
    <w:rsid w:val="00754A09"/>
    <w:rsid w:val="0075507A"/>
    <w:rsid w:val="0075759F"/>
    <w:rsid w:val="00757FDE"/>
    <w:rsid w:val="00763DDA"/>
    <w:rsid w:val="00764CB2"/>
    <w:rsid w:val="00765ECE"/>
    <w:rsid w:val="00766D29"/>
    <w:rsid w:val="0076782F"/>
    <w:rsid w:val="00767913"/>
    <w:rsid w:val="00771833"/>
    <w:rsid w:val="0077278F"/>
    <w:rsid w:val="00774920"/>
    <w:rsid w:val="007751B4"/>
    <w:rsid w:val="00780EDB"/>
    <w:rsid w:val="00783CCA"/>
    <w:rsid w:val="007864C4"/>
    <w:rsid w:val="007867F2"/>
    <w:rsid w:val="00791042"/>
    <w:rsid w:val="00792370"/>
    <w:rsid w:val="00792A41"/>
    <w:rsid w:val="00796A70"/>
    <w:rsid w:val="00797909"/>
    <w:rsid w:val="007A077A"/>
    <w:rsid w:val="007A1CC2"/>
    <w:rsid w:val="007A3C66"/>
    <w:rsid w:val="007A52F0"/>
    <w:rsid w:val="007A5972"/>
    <w:rsid w:val="007A68D6"/>
    <w:rsid w:val="007A6C26"/>
    <w:rsid w:val="007A7BC2"/>
    <w:rsid w:val="007B0DBF"/>
    <w:rsid w:val="007B4165"/>
    <w:rsid w:val="007B4B0A"/>
    <w:rsid w:val="007B5837"/>
    <w:rsid w:val="007C0B28"/>
    <w:rsid w:val="007C1207"/>
    <w:rsid w:val="007C3218"/>
    <w:rsid w:val="007C5F05"/>
    <w:rsid w:val="007C7CC4"/>
    <w:rsid w:val="007D195D"/>
    <w:rsid w:val="007D1C2A"/>
    <w:rsid w:val="007D22B4"/>
    <w:rsid w:val="007D23D6"/>
    <w:rsid w:val="007D5048"/>
    <w:rsid w:val="007D5756"/>
    <w:rsid w:val="007D71E9"/>
    <w:rsid w:val="007D7253"/>
    <w:rsid w:val="007E2A73"/>
    <w:rsid w:val="007E3B63"/>
    <w:rsid w:val="007E3BB5"/>
    <w:rsid w:val="007E58DE"/>
    <w:rsid w:val="007E64FE"/>
    <w:rsid w:val="007E72B9"/>
    <w:rsid w:val="007F4236"/>
    <w:rsid w:val="007F6276"/>
    <w:rsid w:val="00801029"/>
    <w:rsid w:val="00801E06"/>
    <w:rsid w:val="00801F69"/>
    <w:rsid w:val="00804F24"/>
    <w:rsid w:val="0080551D"/>
    <w:rsid w:val="00806752"/>
    <w:rsid w:val="00807E51"/>
    <w:rsid w:val="00810E81"/>
    <w:rsid w:val="008157B2"/>
    <w:rsid w:val="00817781"/>
    <w:rsid w:val="008177F2"/>
    <w:rsid w:val="00827C2D"/>
    <w:rsid w:val="008302D7"/>
    <w:rsid w:val="0083089F"/>
    <w:rsid w:val="008309FC"/>
    <w:rsid w:val="00830FDD"/>
    <w:rsid w:val="00833D55"/>
    <w:rsid w:val="00834331"/>
    <w:rsid w:val="00834CD0"/>
    <w:rsid w:val="00834E16"/>
    <w:rsid w:val="00836CA0"/>
    <w:rsid w:val="00837D28"/>
    <w:rsid w:val="00837DC3"/>
    <w:rsid w:val="00840E9D"/>
    <w:rsid w:val="00841076"/>
    <w:rsid w:val="00841E8F"/>
    <w:rsid w:val="00844B2D"/>
    <w:rsid w:val="00845F73"/>
    <w:rsid w:val="0084646D"/>
    <w:rsid w:val="00846860"/>
    <w:rsid w:val="00847D5B"/>
    <w:rsid w:val="008508A2"/>
    <w:rsid w:val="00851DCD"/>
    <w:rsid w:val="00853508"/>
    <w:rsid w:val="00855338"/>
    <w:rsid w:val="00856EC8"/>
    <w:rsid w:val="00860DFB"/>
    <w:rsid w:val="0086134F"/>
    <w:rsid w:val="00861FD0"/>
    <w:rsid w:val="00862249"/>
    <w:rsid w:val="00862340"/>
    <w:rsid w:val="00862DF9"/>
    <w:rsid w:val="008648F8"/>
    <w:rsid w:val="00866BAA"/>
    <w:rsid w:val="00867000"/>
    <w:rsid w:val="008704B3"/>
    <w:rsid w:val="008708EB"/>
    <w:rsid w:val="0087133F"/>
    <w:rsid w:val="00872B41"/>
    <w:rsid w:val="00874A9B"/>
    <w:rsid w:val="00874E37"/>
    <w:rsid w:val="00876A8F"/>
    <w:rsid w:val="00876CB8"/>
    <w:rsid w:val="008770A1"/>
    <w:rsid w:val="00882407"/>
    <w:rsid w:val="0088328B"/>
    <w:rsid w:val="0088412E"/>
    <w:rsid w:val="00890ABE"/>
    <w:rsid w:val="0089163B"/>
    <w:rsid w:val="00895258"/>
    <w:rsid w:val="00895931"/>
    <w:rsid w:val="00895D41"/>
    <w:rsid w:val="008966E6"/>
    <w:rsid w:val="00897D4D"/>
    <w:rsid w:val="008A0F74"/>
    <w:rsid w:val="008A1D8C"/>
    <w:rsid w:val="008A2074"/>
    <w:rsid w:val="008A2F65"/>
    <w:rsid w:val="008A3509"/>
    <w:rsid w:val="008A3632"/>
    <w:rsid w:val="008A793E"/>
    <w:rsid w:val="008A7B99"/>
    <w:rsid w:val="008B0645"/>
    <w:rsid w:val="008B1DED"/>
    <w:rsid w:val="008B3AC1"/>
    <w:rsid w:val="008B3B79"/>
    <w:rsid w:val="008B5587"/>
    <w:rsid w:val="008B617A"/>
    <w:rsid w:val="008B6509"/>
    <w:rsid w:val="008C10E5"/>
    <w:rsid w:val="008C1F89"/>
    <w:rsid w:val="008C3162"/>
    <w:rsid w:val="008C535D"/>
    <w:rsid w:val="008C55D4"/>
    <w:rsid w:val="008C5E04"/>
    <w:rsid w:val="008C69F5"/>
    <w:rsid w:val="008C73E1"/>
    <w:rsid w:val="008D08A0"/>
    <w:rsid w:val="008D45BD"/>
    <w:rsid w:val="008D6815"/>
    <w:rsid w:val="008D6FBB"/>
    <w:rsid w:val="008E1BB4"/>
    <w:rsid w:val="008E4A0D"/>
    <w:rsid w:val="008E66B3"/>
    <w:rsid w:val="008E74A7"/>
    <w:rsid w:val="008F0D86"/>
    <w:rsid w:val="008F22D1"/>
    <w:rsid w:val="008F2714"/>
    <w:rsid w:val="008F4A18"/>
    <w:rsid w:val="008F612D"/>
    <w:rsid w:val="008F6E7A"/>
    <w:rsid w:val="008F6F22"/>
    <w:rsid w:val="0090332E"/>
    <w:rsid w:val="00907DF6"/>
    <w:rsid w:val="009108A1"/>
    <w:rsid w:val="00913403"/>
    <w:rsid w:val="00914959"/>
    <w:rsid w:val="00915EC5"/>
    <w:rsid w:val="00916578"/>
    <w:rsid w:val="00916A9D"/>
    <w:rsid w:val="00920488"/>
    <w:rsid w:val="0092086C"/>
    <w:rsid w:val="00922218"/>
    <w:rsid w:val="00922BF2"/>
    <w:rsid w:val="0092413F"/>
    <w:rsid w:val="00925857"/>
    <w:rsid w:val="00926FE2"/>
    <w:rsid w:val="00932E30"/>
    <w:rsid w:val="009331F0"/>
    <w:rsid w:val="00936FB2"/>
    <w:rsid w:val="00937B4A"/>
    <w:rsid w:val="00944281"/>
    <w:rsid w:val="009449F5"/>
    <w:rsid w:val="00947D34"/>
    <w:rsid w:val="00950694"/>
    <w:rsid w:val="0095278A"/>
    <w:rsid w:val="00952E7F"/>
    <w:rsid w:val="00953BDE"/>
    <w:rsid w:val="009553D0"/>
    <w:rsid w:val="00957F3C"/>
    <w:rsid w:val="00963210"/>
    <w:rsid w:val="009639B1"/>
    <w:rsid w:val="00967DB1"/>
    <w:rsid w:val="0097162D"/>
    <w:rsid w:val="0097216E"/>
    <w:rsid w:val="0097229E"/>
    <w:rsid w:val="00973C25"/>
    <w:rsid w:val="009751D5"/>
    <w:rsid w:val="00975F12"/>
    <w:rsid w:val="009760B5"/>
    <w:rsid w:val="00977627"/>
    <w:rsid w:val="0098229A"/>
    <w:rsid w:val="00983CE4"/>
    <w:rsid w:val="009842C5"/>
    <w:rsid w:val="0098524D"/>
    <w:rsid w:val="00985B4C"/>
    <w:rsid w:val="00986E46"/>
    <w:rsid w:val="00990821"/>
    <w:rsid w:val="00992098"/>
    <w:rsid w:val="00992A7B"/>
    <w:rsid w:val="00992C1F"/>
    <w:rsid w:val="009932FF"/>
    <w:rsid w:val="00993CD5"/>
    <w:rsid w:val="00994F46"/>
    <w:rsid w:val="009961C9"/>
    <w:rsid w:val="009971F7"/>
    <w:rsid w:val="00997F1D"/>
    <w:rsid w:val="009A0960"/>
    <w:rsid w:val="009A2DCF"/>
    <w:rsid w:val="009A31DA"/>
    <w:rsid w:val="009A37F1"/>
    <w:rsid w:val="009A4C7C"/>
    <w:rsid w:val="009A4D5C"/>
    <w:rsid w:val="009A5050"/>
    <w:rsid w:val="009A6E72"/>
    <w:rsid w:val="009B07F9"/>
    <w:rsid w:val="009B418F"/>
    <w:rsid w:val="009B7665"/>
    <w:rsid w:val="009C103F"/>
    <w:rsid w:val="009C11A1"/>
    <w:rsid w:val="009C2FA3"/>
    <w:rsid w:val="009C4F05"/>
    <w:rsid w:val="009C541C"/>
    <w:rsid w:val="009D013B"/>
    <w:rsid w:val="009D0B98"/>
    <w:rsid w:val="009D2AF5"/>
    <w:rsid w:val="009D2B38"/>
    <w:rsid w:val="009D441B"/>
    <w:rsid w:val="009D516A"/>
    <w:rsid w:val="009D523B"/>
    <w:rsid w:val="009D5BD3"/>
    <w:rsid w:val="009D634A"/>
    <w:rsid w:val="009D7D41"/>
    <w:rsid w:val="009E0C10"/>
    <w:rsid w:val="009E22D4"/>
    <w:rsid w:val="009E6B4E"/>
    <w:rsid w:val="009F1DBB"/>
    <w:rsid w:val="009F1EFA"/>
    <w:rsid w:val="009F222E"/>
    <w:rsid w:val="009F243F"/>
    <w:rsid w:val="009F7C9A"/>
    <w:rsid w:val="00A007B3"/>
    <w:rsid w:val="00A0142E"/>
    <w:rsid w:val="00A01634"/>
    <w:rsid w:val="00A03AB3"/>
    <w:rsid w:val="00A111A9"/>
    <w:rsid w:val="00A113E3"/>
    <w:rsid w:val="00A12B57"/>
    <w:rsid w:val="00A14603"/>
    <w:rsid w:val="00A1506A"/>
    <w:rsid w:val="00A171E3"/>
    <w:rsid w:val="00A17868"/>
    <w:rsid w:val="00A212AC"/>
    <w:rsid w:val="00A24D5C"/>
    <w:rsid w:val="00A2619C"/>
    <w:rsid w:val="00A3029F"/>
    <w:rsid w:val="00A37679"/>
    <w:rsid w:val="00A37B8C"/>
    <w:rsid w:val="00A37E30"/>
    <w:rsid w:val="00A404EC"/>
    <w:rsid w:val="00A405C7"/>
    <w:rsid w:val="00A422E4"/>
    <w:rsid w:val="00A42F5B"/>
    <w:rsid w:val="00A4450F"/>
    <w:rsid w:val="00A45342"/>
    <w:rsid w:val="00A469AF"/>
    <w:rsid w:val="00A502DC"/>
    <w:rsid w:val="00A50308"/>
    <w:rsid w:val="00A52D8A"/>
    <w:rsid w:val="00A54319"/>
    <w:rsid w:val="00A54D95"/>
    <w:rsid w:val="00A637A0"/>
    <w:rsid w:val="00A65841"/>
    <w:rsid w:val="00A709B2"/>
    <w:rsid w:val="00A72A2A"/>
    <w:rsid w:val="00A731C6"/>
    <w:rsid w:val="00A73D2A"/>
    <w:rsid w:val="00A763F0"/>
    <w:rsid w:val="00A773ED"/>
    <w:rsid w:val="00A825A9"/>
    <w:rsid w:val="00A82ED0"/>
    <w:rsid w:val="00A8366A"/>
    <w:rsid w:val="00A83B45"/>
    <w:rsid w:val="00A84EC8"/>
    <w:rsid w:val="00A86A88"/>
    <w:rsid w:val="00A9080D"/>
    <w:rsid w:val="00A90CF6"/>
    <w:rsid w:val="00A9228E"/>
    <w:rsid w:val="00A92C2F"/>
    <w:rsid w:val="00A95B55"/>
    <w:rsid w:val="00AA0B0F"/>
    <w:rsid w:val="00AA1851"/>
    <w:rsid w:val="00AA1CB3"/>
    <w:rsid w:val="00AA2F06"/>
    <w:rsid w:val="00AA4044"/>
    <w:rsid w:val="00AA4C9C"/>
    <w:rsid w:val="00AB19F6"/>
    <w:rsid w:val="00AB1A89"/>
    <w:rsid w:val="00AB29D1"/>
    <w:rsid w:val="00AB4DA3"/>
    <w:rsid w:val="00AB558C"/>
    <w:rsid w:val="00AB7DBC"/>
    <w:rsid w:val="00AC1E28"/>
    <w:rsid w:val="00AD01F1"/>
    <w:rsid w:val="00AD0E18"/>
    <w:rsid w:val="00AD110E"/>
    <w:rsid w:val="00AD1C3F"/>
    <w:rsid w:val="00AD29B4"/>
    <w:rsid w:val="00AD4791"/>
    <w:rsid w:val="00AD5965"/>
    <w:rsid w:val="00AD6717"/>
    <w:rsid w:val="00AD7C42"/>
    <w:rsid w:val="00AD7E3B"/>
    <w:rsid w:val="00AE0B22"/>
    <w:rsid w:val="00AE233F"/>
    <w:rsid w:val="00AE59EA"/>
    <w:rsid w:val="00AE7C4D"/>
    <w:rsid w:val="00AF0BDA"/>
    <w:rsid w:val="00AF149F"/>
    <w:rsid w:val="00AF5973"/>
    <w:rsid w:val="00B0329E"/>
    <w:rsid w:val="00B03C36"/>
    <w:rsid w:val="00B04373"/>
    <w:rsid w:val="00B053AC"/>
    <w:rsid w:val="00B05961"/>
    <w:rsid w:val="00B0615A"/>
    <w:rsid w:val="00B06450"/>
    <w:rsid w:val="00B06F40"/>
    <w:rsid w:val="00B073B9"/>
    <w:rsid w:val="00B10A7B"/>
    <w:rsid w:val="00B10C96"/>
    <w:rsid w:val="00B12023"/>
    <w:rsid w:val="00B1323B"/>
    <w:rsid w:val="00B14698"/>
    <w:rsid w:val="00B15512"/>
    <w:rsid w:val="00B156EC"/>
    <w:rsid w:val="00B173EA"/>
    <w:rsid w:val="00B203D4"/>
    <w:rsid w:val="00B2070A"/>
    <w:rsid w:val="00B22DE3"/>
    <w:rsid w:val="00B24F2C"/>
    <w:rsid w:val="00B257A3"/>
    <w:rsid w:val="00B31569"/>
    <w:rsid w:val="00B33113"/>
    <w:rsid w:val="00B346B3"/>
    <w:rsid w:val="00B35107"/>
    <w:rsid w:val="00B409BA"/>
    <w:rsid w:val="00B41152"/>
    <w:rsid w:val="00B4239C"/>
    <w:rsid w:val="00B423C5"/>
    <w:rsid w:val="00B45641"/>
    <w:rsid w:val="00B46D4B"/>
    <w:rsid w:val="00B46EE1"/>
    <w:rsid w:val="00B477AE"/>
    <w:rsid w:val="00B52094"/>
    <w:rsid w:val="00B54402"/>
    <w:rsid w:val="00B5466D"/>
    <w:rsid w:val="00B54951"/>
    <w:rsid w:val="00B5699D"/>
    <w:rsid w:val="00B56F17"/>
    <w:rsid w:val="00B571C6"/>
    <w:rsid w:val="00B603A1"/>
    <w:rsid w:val="00B64020"/>
    <w:rsid w:val="00B64E23"/>
    <w:rsid w:val="00B6549C"/>
    <w:rsid w:val="00B663C9"/>
    <w:rsid w:val="00B67022"/>
    <w:rsid w:val="00B674B6"/>
    <w:rsid w:val="00B67D67"/>
    <w:rsid w:val="00B72244"/>
    <w:rsid w:val="00B723F5"/>
    <w:rsid w:val="00B74D10"/>
    <w:rsid w:val="00B80371"/>
    <w:rsid w:val="00B80F37"/>
    <w:rsid w:val="00B847C5"/>
    <w:rsid w:val="00B861D3"/>
    <w:rsid w:val="00B874D5"/>
    <w:rsid w:val="00B903F5"/>
    <w:rsid w:val="00B93929"/>
    <w:rsid w:val="00B93C2B"/>
    <w:rsid w:val="00B93C73"/>
    <w:rsid w:val="00B93CDF"/>
    <w:rsid w:val="00B94E6B"/>
    <w:rsid w:val="00B97448"/>
    <w:rsid w:val="00BA05A3"/>
    <w:rsid w:val="00BA17FF"/>
    <w:rsid w:val="00BA2ECD"/>
    <w:rsid w:val="00BA303D"/>
    <w:rsid w:val="00BA353A"/>
    <w:rsid w:val="00BA56F6"/>
    <w:rsid w:val="00BB163A"/>
    <w:rsid w:val="00BB6C0B"/>
    <w:rsid w:val="00BB750D"/>
    <w:rsid w:val="00BC4659"/>
    <w:rsid w:val="00BC5B32"/>
    <w:rsid w:val="00BC669D"/>
    <w:rsid w:val="00BD0156"/>
    <w:rsid w:val="00BD18E9"/>
    <w:rsid w:val="00BD3C4F"/>
    <w:rsid w:val="00BD7C9F"/>
    <w:rsid w:val="00BE1235"/>
    <w:rsid w:val="00BE6B6B"/>
    <w:rsid w:val="00BF335F"/>
    <w:rsid w:val="00BF3727"/>
    <w:rsid w:val="00BF5E29"/>
    <w:rsid w:val="00BF5F4A"/>
    <w:rsid w:val="00BF6954"/>
    <w:rsid w:val="00BF72CC"/>
    <w:rsid w:val="00C01B3A"/>
    <w:rsid w:val="00C02A0F"/>
    <w:rsid w:val="00C02FB2"/>
    <w:rsid w:val="00C03D7F"/>
    <w:rsid w:val="00C069C5"/>
    <w:rsid w:val="00C1066C"/>
    <w:rsid w:val="00C10C3B"/>
    <w:rsid w:val="00C12AFF"/>
    <w:rsid w:val="00C1406F"/>
    <w:rsid w:val="00C16000"/>
    <w:rsid w:val="00C16959"/>
    <w:rsid w:val="00C175A8"/>
    <w:rsid w:val="00C20F2F"/>
    <w:rsid w:val="00C218A9"/>
    <w:rsid w:val="00C2280D"/>
    <w:rsid w:val="00C22C55"/>
    <w:rsid w:val="00C232A1"/>
    <w:rsid w:val="00C24A8D"/>
    <w:rsid w:val="00C25437"/>
    <w:rsid w:val="00C25EF6"/>
    <w:rsid w:val="00C26C14"/>
    <w:rsid w:val="00C2717D"/>
    <w:rsid w:val="00C27373"/>
    <w:rsid w:val="00C301B3"/>
    <w:rsid w:val="00C337B4"/>
    <w:rsid w:val="00C428ED"/>
    <w:rsid w:val="00C42C2B"/>
    <w:rsid w:val="00C430B0"/>
    <w:rsid w:val="00C4496E"/>
    <w:rsid w:val="00C45FAA"/>
    <w:rsid w:val="00C4632C"/>
    <w:rsid w:val="00C46660"/>
    <w:rsid w:val="00C47BAC"/>
    <w:rsid w:val="00C5117A"/>
    <w:rsid w:val="00C5271E"/>
    <w:rsid w:val="00C5294C"/>
    <w:rsid w:val="00C52A8C"/>
    <w:rsid w:val="00C5372D"/>
    <w:rsid w:val="00C53C13"/>
    <w:rsid w:val="00C55F51"/>
    <w:rsid w:val="00C62939"/>
    <w:rsid w:val="00C643BF"/>
    <w:rsid w:val="00C6524C"/>
    <w:rsid w:val="00C6597F"/>
    <w:rsid w:val="00C659DB"/>
    <w:rsid w:val="00C66EFA"/>
    <w:rsid w:val="00C70EF0"/>
    <w:rsid w:val="00C73C86"/>
    <w:rsid w:val="00C73C97"/>
    <w:rsid w:val="00C746CB"/>
    <w:rsid w:val="00C7602C"/>
    <w:rsid w:val="00C77414"/>
    <w:rsid w:val="00C82960"/>
    <w:rsid w:val="00C8509A"/>
    <w:rsid w:val="00C8634A"/>
    <w:rsid w:val="00C90FE0"/>
    <w:rsid w:val="00C91301"/>
    <w:rsid w:val="00C92012"/>
    <w:rsid w:val="00C93BC0"/>
    <w:rsid w:val="00C94A76"/>
    <w:rsid w:val="00C9690A"/>
    <w:rsid w:val="00C96912"/>
    <w:rsid w:val="00C96B14"/>
    <w:rsid w:val="00C97765"/>
    <w:rsid w:val="00C97D97"/>
    <w:rsid w:val="00CA0BCB"/>
    <w:rsid w:val="00CA3CFB"/>
    <w:rsid w:val="00CA3DFD"/>
    <w:rsid w:val="00CA513A"/>
    <w:rsid w:val="00CA793D"/>
    <w:rsid w:val="00CB0690"/>
    <w:rsid w:val="00CB0B8A"/>
    <w:rsid w:val="00CB3997"/>
    <w:rsid w:val="00CB6CEB"/>
    <w:rsid w:val="00CB7A7E"/>
    <w:rsid w:val="00CC12B8"/>
    <w:rsid w:val="00CC4F36"/>
    <w:rsid w:val="00CC544D"/>
    <w:rsid w:val="00CC5EE7"/>
    <w:rsid w:val="00CC6DCC"/>
    <w:rsid w:val="00CC7317"/>
    <w:rsid w:val="00CD21C3"/>
    <w:rsid w:val="00CD2F2D"/>
    <w:rsid w:val="00CD4719"/>
    <w:rsid w:val="00CD47E1"/>
    <w:rsid w:val="00CD5F38"/>
    <w:rsid w:val="00CD6841"/>
    <w:rsid w:val="00CE12E0"/>
    <w:rsid w:val="00CF2258"/>
    <w:rsid w:val="00CF666E"/>
    <w:rsid w:val="00D003FB"/>
    <w:rsid w:val="00D006CD"/>
    <w:rsid w:val="00D01294"/>
    <w:rsid w:val="00D03A3F"/>
    <w:rsid w:val="00D05CCA"/>
    <w:rsid w:val="00D07699"/>
    <w:rsid w:val="00D10403"/>
    <w:rsid w:val="00D10DFF"/>
    <w:rsid w:val="00D1165F"/>
    <w:rsid w:val="00D1263A"/>
    <w:rsid w:val="00D153E9"/>
    <w:rsid w:val="00D1592A"/>
    <w:rsid w:val="00D16CE7"/>
    <w:rsid w:val="00D23340"/>
    <w:rsid w:val="00D27DC5"/>
    <w:rsid w:val="00D30660"/>
    <w:rsid w:val="00D3175E"/>
    <w:rsid w:val="00D32958"/>
    <w:rsid w:val="00D3465A"/>
    <w:rsid w:val="00D3608F"/>
    <w:rsid w:val="00D3610B"/>
    <w:rsid w:val="00D37BEB"/>
    <w:rsid w:val="00D37F16"/>
    <w:rsid w:val="00D43422"/>
    <w:rsid w:val="00D4620F"/>
    <w:rsid w:val="00D464A8"/>
    <w:rsid w:val="00D50435"/>
    <w:rsid w:val="00D522B5"/>
    <w:rsid w:val="00D52376"/>
    <w:rsid w:val="00D5400A"/>
    <w:rsid w:val="00D610B5"/>
    <w:rsid w:val="00D612B6"/>
    <w:rsid w:val="00D63105"/>
    <w:rsid w:val="00D65041"/>
    <w:rsid w:val="00D65145"/>
    <w:rsid w:val="00D65D72"/>
    <w:rsid w:val="00D7158C"/>
    <w:rsid w:val="00D71BD1"/>
    <w:rsid w:val="00D71F3F"/>
    <w:rsid w:val="00D71FC4"/>
    <w:rsid w:val="00D7270D"/>
    <w:rsid w:val="00D72A43"/>
    <w:rsid w:val="00D7349D"/>
    <w:rsid w:val="00D73921"/>
    <w:rsid w:val="00D76AA0"/>
    <w:rsid w:val="00D772CC"/>
    <w:rsid w:val="00D7758C"/>
    <w:rsid w:val="00D77807"/>
    <w:rsid w:val="00D77DFF"/>
    <w:rsid w:val="00D77F32"/>
    <w:rsid w:val="00D809EE"/>
    <w:rsid w:val="00D80F0C"/>
    <w:rsid w:val="00D8304E"/>
    <w:rsid w:val="00D8394A"/>
    <w:rsid w:val="00D84D42"/>
    <w:rsid w:val="00D868EC"/>
    <w:rsid w:val="00D878E4"/>
    <w:rsid w:val="00D879FE"/>
    <w:rsid w:val="00D97384"/>
    <w:rsid w:val="00D97513"/>
    <w:rsid w:val="00D97C4F"/>
    <w:rsid w:val="00DA2FCB"/>
    <w:rsid w:val="00DA3A7D"/>
    <w:rsid w:val="00DA56C6"/>
    <w:rsid w:val="00DA69F6"/>
    <w:rsid w:val="00DA7BAC"/>
    <w:rsid w:val="00DB0EA4"/>
    <w:rsid w:val="00DB22B5"/>
    <w:rsid w:val="00DB591B"/>
    <w:rsid w:val="00DB6092"/>
    <w:rsid w:val="00DB6D66"/>
    <w:rsid w:val="00DC07E7"/>
    <w:rsid w:val="00DC2E39"/>
    <w:rsid w:val="00DC6539"/>
    <w:rsid w:val="00DC674D"/>
    <w:rsid w:val="00DC7D52"/>
    <w:rsid w:val="00DD03F9"/>
    <w:rsid w:val="00DD0DBC"/>
    <w:rsid w:val="00DD3ED0"/>
    <w:rsid w:val="00DD69AD"/>
    <w:rsid w:val="00DD6C68"/>
    <w:rsid w:val="00DE0F16"/>
    <w:rsid w:val="00DE2E2C"/>
    <w:rsid w:val="00DE2E5F"/>
    <w:rsid w:val="00DE3106"/>
    <w:rsid w:val="00DE4855"/>
    <w:rsid w:val="00DE4F8F"/>
    <w:rsid w:val="00DE6B53"/>
    <w:rsid w:val="00DE6C1A"/>
    <w:rsid w:val="00DE6C88"/>
    <w:rsid w:val="00DF10E1"/>
    <w:rsid w:val="00DF1A50"/>
    <w:rsid w:val="00DF1E21"/>
    <w:rsid w:val="00DF26AF"/>
    <w:rsid w:val="00DF4561"/>
    <w:rsid w:val="00DF497E"/>
    <w:rsid w:val="00DF49A1"/>
    <w:rsid w:val="00DF540D"/>
    <w:rsid w:val="00E008D1"/>
    <w:rsid w:val="00E023FD"/>
    <w:rsid w:val="00E02483"/>
    <w:rsid w:val="00E0279B"/>
    <w:rsid w:val="00E02ED3"/>
    <w:rsid w:val="00E0579A"/>
    <w:rsid w:val="00E05F26"/>
    <w:rsid w:val="00E1338A"/>
    <w:rsid w:val="00E14A30"/>
    <w:rsid w:val="00E151BF"/>
    <w:rsid w:val="00E15316"/>
    <w:rsid w:val="00E21203"/>
    <w:rsid w:val="00E22D07"/>
    <w:rsid w:val="00E23A6A"/>
    <w:rsid w:val="00E25A4F"/>
    <w:rsid w:val="00E27EB7"/>
    <w:rsid w:val="00E308B0"/>
    <w:rsid w:val="00E326A0"/>
    <w:rsid w:val="00E34B55"/>
    <w:rsid w:val="00E3555E"/>
    <w:rsid w:val="00E3725F"/>
    <w:rsid w:val="00E412A4"/>
    <w:rsid w:val="00E4144C"/>
    <w:rsid w:val="00E41974"/>
    <w:rsid w:val="00E41BD3"/>
    <w:rsid w:val="00E42B8B"/>
    <w:rsid w:val="00E43F52"/>
    <w:rsid w:val="00E44668"/>
    <w:rsid w:val="00E45A0C"/>
    <w:rsid w:val="00E45B72"/>
    <w:rsid w:val="00E46AC1"/>
    <w:rsid w:val="00E52D7C"/>
    <w:rsid w:val="00E532B2"/>
    <w:rsid w:val="00E563DB"/>
    <w:rsid w:val="00E61A57"/>
    <w:rsid w:val="00E63719"/>
    <w:rsid w:val="00E63E81"/>
    <w:rsid w:val="00E65491"/>
    <w:rsid w:val="00E66928"/>
    <w:rsid w:val="00E67573"/>
    <w:rsid w:val="00E6777E"/>
    <w:rsid w:val="00E71D20"/>
    <w:rsid w:val="00E723C3"/>
    <w:rsid w:val="00E75263"/>
    <w:rsid w:val="00E824B8"/>
    <w:rsid w:val="00E8419E"/>
    <w:rsid w:val="00E913C6"/>
    <w:rsid w:val="00E94D56"/>
    <w:rsid w:val="00E95EF8"/>
    <w:rsid w:val="00E9646D"/>
    <w:rsid w:val="00E96B67"/>
    <w:rsid w:val="00E97145"/>
    <w:rsid w:val="00E97A51"/>
    <w:rsid w:val="00E97BD2"/>
    <w:rsid w:val="00EA2C6E"/>
    <w:rsid w:val="00EA5316"/>
    <w:rsid w:val="00EA697C"/>
    <w:rsid w:val="00EB267E"/>
    <w:rsid w:val="00EB463A"/>
    <w:rsid w:val="00EB6391"/>
    <w:rsid w:val="00EC0478"/>
    <w:rsid w:val="00EC0957"/>
    <w:rsid w:val="00EC1762"/>
    <w:rsid w:val="00EC2E7D"/>
    <w:rsid w:val="00EC4E96"/>
    <w:rsid w:val="00EC614A"/>
    <w:rsid w:val="00EC68E6"/>
    <w:rsid w:val="00EC75A1"/>
    <w:rsid w:val="00EC7D3B"/>
    <w:rsid w:val="00ED1D2E"/>
    <w:rsid w:val="00ED2ED8"/>
    <w:rsid w:val="00ED4254"/>
    <w:rsid w:val="00ED4409"/>
    <w:rsid w:val="00ED5502"/>
    <w:rsid w:val="00ED7ECA"/>
    <w:rsid w:val="00EE2A96"/>
    <w:rsid w:val="00EE2B8F"/>
    <w:rsid w:val="00EE73F5"/>
    <w:rsid w:val="00EE7CA1"/>
    <w:rsid w:val="00EF182B"/>
    <w:rsid w:val="00EF2F6A"/>
    <w:rsid w:val="00EF3B8E"/>
    <w:rsid w:val="00EF5CAC"/>
    <w:rsid w:val="00EF6B2D"/>
    <w:rsid w:val="00EF6B77"/>
    <w:rsid w:val="00EF71B7"/>
    <w:rsid w:val="00F01907"/>
    <w:rsid w:val="00F0302A"/>
    <w:rsid w:val="00F03AA0"/>
    <w:rsid w:val="00F044AB"/>
    <w:rsid w:val="00F05956"/>
    <w:rsid w:val="00F1042D"/>
    <w:rsid w:val="00F1109E"/>
    <w:rsid w:val="00F132AD"/>
    <w:rsid w:val="00F15ED8"/>
    <w:rsid w:val="00F163EA"/>
    <w:rsid w:val="00F21FD1"/>
    <w:rsid w:val="00F23D5F"/>
    <w:rsid w:val="00F24571"/>
    <w:rsid w:val="00F2589D"/>
    <w:rsid w:val="00F26B38"/>
    <w:rsid w:val="00F274E0"/>
    <w:rsid w:val="00F27F54"/>
    <w:rsid w:val="00F32594"/>
    <w:rsid w:val="00F33458"/>
    <w:rsid w:val="00F4098D"/>
    <w:rsid w:val="00F41762"/>
    <w:rsid w:val="00F41FC1"/>
    <w:rsid w:val="00F426C9"/>
    <w:rsid w:val="00F44DD5"/>
    <w:rsid w:val="00F45BDA"/>
    <w:rsid w:val="00F50AD8"/>
    <w:rsid w:val="00F5231A"/>
    <w:rsid w:val="00F52647"/>
    <w:rsid w:val="00F529A7"/>
    <w:rsid w:val="00F53EF7"/>
    <w:rsid w:val="00F54370"/>
    <w:rsid w:val="00F54AB4"/>
    <w:rsid w:val="00F54DF2"/>
    <w:rsid w:val="00F54EB1"/>
    <w:rsid w:val="00F57788"/>
    <w:rsid w:val="00F60ABA"/>
    <w:rsid w:val="00F639F0"/>
    <w:rsid w:val="00F63C35"/>
    <w:rsid w:val="00F6645C"/>
    <w:rsid w:val="00F66859"/>
    <w:rsid w:val="00F67CD2"/>
    <w:rsid w:val="00F71476"/>
    <w:rsid w:val="00F73552"/>
    <w:rsid w:val="00F739F9"/>
    <w:rsid w:val="00F73AFA"/>
    <w:rsid w:val="00F75D93"/>
    <w:rsid w:val="00F76D68"/>
    <w:rsid w:val="00F77575"/>
    <w:rsid w:val="00F776DD"/>
    <w:rsid w:val="00F778F2"/>
    <w:rsid w:val="00F80551"/>
    <w:rsid w:val="00F80B72"/>
    <w:rsid w:val="00F82589"/>
    <w:rsid w:val="00F83227"/>
    <w:rsid w:val="00F85F33"/>
    <w:rsid w:val="00F86133"/>
    <w:rsid w:val="00F87D00"/>
    <w:rsid w:val="00F90241"/>
    <w:rsid w:val="00F90278"/>
    <w:rsid w:val="00F92B73"/>
    <w:rsid w:val="00F94641"/>
    <w:rsid w:val="00F955BF"/>
    <w:rsid w:val="00F9633B"/>
    <w:rsid w:val="00F96E27"/>
    <w:rsid w:val="00F97CC1"/>
    <w:rsid w:val="00F97E8B"/>
    <w:rsid w:val="00FA37A7"/>
    <w:rsid w:val="00FB03A7"/>
    <w:rsid w:val="00FB1049"/>
    <w:rsid w:val="00FB3DB3"/>
    <w:rsid w:val="00FB43A0"/>
    <w:rsid w:val="00FB5A89"/>
    <w:rsid w:val="00FC2062"/>
    <w:rsid w:val="00FC44ED"/>
    <w:rsid w:val="00FC4B2A"/>
    <w:rsid w:val="00FC6A1F"/>
    <w:rsid w:val="00FC7F00"/>
    <w:rsid w:val="00FD0EB8"/>
    <w:rsid w:val="00FD25B7"/>
    <w:rsid w:val="00FD2C07"/>
    <w:rsid w:val="00FD2D4C"/>
    <w:rsid w:val="00FD3BB2"/>
    <w:rsid w:val="00FD5D4C"/>
    <w:rsid w:val="00FE0D91"/>
    <w:rsid w:val="00FE168B"/>
    <w:rsid w:val="00FE3171"/>
    <w:rsid w:val="00FE511E"/>
    <w:rsid w:val="00FE529A"/>
    <w:rsid w:val="00FE5567"/>
    <w:rsid w:val="00FF16E2"/>
    <w:rsid w:val="00FF3FCF"/>
    <w:rsid w:val="00FF56F9"/>
    <w:rsid w:val="00FF77CE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B53391"/>
  <w15:chartTrackingRefBased/>
  <w15:docId w15:val="{D0D33590-1F59-4360-B7E0-4C08DA4C6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9024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1"/>
    <w:link w:val="2Char"/>
    <w:qFormat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宋体" w:hAnsi="Arial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5">
    <w:name w:val="heading 5"/>
    <w:aliases w:val="h5,Heading5"/>
    <w:basedOn w:val="40"/>
    <w:next w:val="a1"/>
    <w:link w:val="5Char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link w:val="2"/>
    <w:rPr>
      <w:rFonts w:ascii="Arial" w:eastAsia="宋体" w:hAnsi="Arial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0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spacing w:before="0"/>
      <w:ind w:left="851" w:hanging="851"/>
    </w:pPr>
    <w:rPr>
      <w:sz w:val="20"/>
    </w:rPr>
  </w:style>
  <w:style w:type="paragraph" w:styleId="11">
    <w:name w:val="index 1"/>
    <w:basedOn w:val="a1"/>
    <w:pPr>
      <w:keepLines/>
    </w:pPr>
  </w:style>
  <w:style w:type="paragraph" w:styleId="22">
    <w:name w:val="index 2"/>
    <w:basedOn w:val="11"/>
    <w:pPr>
      <w:ind w:left="284"/>
    </w:pPr>
  </w:style>
  <w:style w:type="paragraph" w:customStyle="1" w:styleId="TT">
    <w:name w:val="TT"/>
    <w:basedOn w:val="1"/>
    <w:next w:val="a1"/>
    <w:pPr>
      <w:outlineLvl w:val="9"/>
    </w:pPr>
  </w:style>
  <w:style w:type="paragraph" w:styleId="a6">
    <w:name w:val="footer"/>
    <w:basedOn w:val="a5"/>
    <w:link w:val="Char0"/>
    <w:pPr>
      <w:jc w:val="center"/>
    </w:pPr>
    <w:rPr>
      <w:i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1"/>
    <w:link w:val="Char1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1"/>
    <w:pPr>
      <w:ind w:left="568" w:hanging="284"/>
    </w:p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styleId="60">
    <w:name w:val="toc 6"/>
    <w:basedOn w:val="50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pPr>
      <w:spacing w:before="120" w:after="120"/>
    </w:pPr>
    <w:rPr>
      <w:b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1"/>
    <w:link w:val="Char2"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3"/>
    <w:rPr>
      <w:rFonts w:eastAsia="MS Mincho"/>
      <w:lang w:eastAsia="en-GB"/>
    </w:rPr>
  </w:style>
  <w:style w:type="character" w:customStyle="1" w:styleId="Char3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f2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6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4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link w:val="Char5"/>
    <w:rPr>
      <w:rFonts w:ascii="Tahoma" w:hAnsi="Tahoma" w:cs="Tahoma"/>
      <w:sz w:val="16"/>
      <w:szCs w:val="16"/>
    </w:rPr>
  </w:style>
  <w:style w:type="table" w:styleId="af8">
    <w:name w:val="Table Grid"/>
    <w:basedOn w:val="a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rPr>
      <w:sz w:val="16"/>
      <w:szCs w:val="16"/>
    </w:rPr>
  </w:style>
  <w:style w:type="paragraph" w:styleId="afa">
    <w:name w:val="annotation subject"/>
    <w:basedOn w:val="af5"/>
    <w:next w:val="af5"/>
    <w:link w:val="Char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7">
    <w:name w:val="(文字) (文字)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8"/>
    <w:rPr>
      <w:rFonts w:eastAsia="Arial"/>
      <w:b w:val="0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8">
    <w:name w:val="样式 页眉 Char"/>
    <w:link w:val="afb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qFormat/>
    <w:rPr>
      <w:rFonts w:eastAsia="宋体"/>
    </w:rPr>
  </w:style>
  <w:style w:type="character" w:customStyle="1" w:styleId="B1Char">
    <w:name w:val="B1 Char"/>
    <w:link w:val="B1"/>
    <w:rPr>
      <w:rFonts w:eastAsia="宋体"/>
      <w:lang w:val="en-GB" w:eastAsia="en-US" w:bidi="ar-SA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5"/>
    <w:link w:val="B2Char"/>
    <w:qFormat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32"/>
    <w:link w:val="B3Char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link w:val="B4Char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0">
    <w:name w:val="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9"/>
    <w:uiPriority w:val="34"/>
    <w:qFormat/>
    <w:pPr>
      <w:ind w:firstLineChars="200" w:firstLine="420"/>
    </w:pPr>
  </w:style>
  <w:style w:type="paragraph" w:customStyle="1" w:styleId="CRCoverPage">
    <w:name w:val="CR Cover Page"/>
    <w:next w:val="a1"/>
    <w:link w:val="CRCoverPageZchn"/>
    <w:qFormat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宋体" w:hAnsi="Arial"/>
      <w:lang w:eastAsia="en-US" w:bidi="ar-SA"/>
    </w:rPr>
  </w:style>
  <w:style w:type="paragraph" w:styleId="afd">
    <w:name w:val="Revision"/>
    <w:hidden/>
    <w:uiPriority w:val="99"/>
    <w:semiHidden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B2Car">
    <w:name w:val="B2 Car"/>
    <w:rPr>
      <w:lang w:val="en-GB" w:eastAsia="en-US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en-US"/>
    </w:rPr>
  </w:style>
  <w:style w:type="character" w:customStyle="1" w:styleId="Char9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c"/>
    <w:uiPriority w:val="34"/>
    <w:qFormat/>
    <w:locked/>
    <w:rPr>
      <w:rFonts w:eastAsia="Times New Roman"/>
      <w:lang w:val="en-GB" w:eastAsia="en-US"/>
    </w:rPr>
  </w:style>
  <w:style w:type="character" w:customStyle="1" w:styleId="im-content1">
    <w:name w:val="im-content1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1">
    <w:name w:val="B1 Char1"/>
    <w:qFormat/>
    <w:rPr>
      <w:rFonts w:ascii="Arial" w:hAnsi="Arial"/>
      <w:lang w:val="en-GB"/>
    </w:rPr>
  </w:style>
  <w:style w:type="character" w:customStyle="1" w:styleId="Char4">
    <w:name w:val="批注文字 Char"/>
    <w:link w:val="af5"/>
    <w:rPr>
      <w:rFonts w:ascii="Arial" w:eastAsia="–¾’©" w:hAnsi="Arial"/>
      <w:sz w:val="18"/>
      <w:lang w:val="en-GB" w:eastAsia="en-US"/>
    </w:rPr>
  </w:style>
  <w:style w:type="character" w:customStyle="1" w:styleId="TFZchn">
    <w:name w:val="TF Zchn"/>
    <w:locked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Pr>
      <w:rFonts w:ascii="Arial" w:hAnsi="Arial" w:cs="Arial"/>
      <w:szCs w:val="24"/>
      <w:lang w:val="en-GB" w:eastAsia="en-GB"/>
    </w:rPr>
  </w:style>
  <w:style w:type="paragraph" w:customStyle="1" w:styleId="4">
    <w:name w:val="标题4"/>
    <w:basedOn w:val="a1"/>
    <w:rsid w:val="00B67022"/>
    <w:pPr>
      <w:numPr>
        <w:numId w:val="6"/>
      </w:numPr>
      <w:overflowPunct/>
      <w:autoSpaceDE/>
      <w:autoSpaceDN/>
      <w:adjustRightInd/>
      <w:textAlignment w:val="auto"/>
    </w:pPr>
  </w:style>
  <w:style w:type="paragraph" w:styleId="afe">
    <w:name w:val="Normal (Web)"/>
    <w:basedOn w:val="a1"/>
    <w:uiPriority w:val="99"/>
    <w:semiHidden/>
    <w:unhideWhenUsed/>
    <w:rsid w:val="00F03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qFormat/>
    <w:rsid w:val="00323811"/>
    <w:rPr>
      <w:rFonts w:ascii="Arial" w:eastAsia="Times New Roman" w:hAnsi="Arial"/>
      <w:sz w:val="18"/>
      <w:lang w:val="en-GB" w:eastAsia="ja-JP"/>
    </w:rPr>
  </w:style>
  <w:style w:type="paragraph" w:customStyle="1" w:styleId="Proposal">
    <w:name w:val="Proposal"/>
    <w:basedOn w:val="a1"/>
    <w:link w:val="ProposalChar"/>
    <w:qFormat/>
    <w:rsid w:val="007A3C66"/>
    <w:pPr>
      <w:numPr>
        <w:numId w:val="8"/>
      </w:numPr>
      <w:tabs>
        <w:tab w:val="left" w:pos="1560"/>
      </w:tabs>
      <w:overflowPunct/>
      <w:autoSpaceDE/>
      <w:autoSpaceDN/>
      <w:snapToGrid w:val="0"/>
      <w:jc w:val="both"/>
      <w:textAlignment w:val="auto"/>
    </w:pPr>
    <w:rPr>
      <w:rFonts w:eastAsia="宋体"/>
      <w:b/>
      <w:lang w:eastAsia="zh-CN"/>
    </w:rPr>
  </w:style>
  <w:style w:type="paragraph" w:customStyle="1" w:styleId="Observation">
    <w:name w:val="Observation"/>
    <w:basedOn w:val="a1"/>
    <w:qFormat/>
    <w:rsid w:val="00C73C86"/>
    <w:pPr>
      <w:widowControl w:val="0"/>
      <w:numPr>
        <w:numId w:val="9"/>
      </w:numPr>
      <w:tabs>
        <w:tab w:val="num" w:pos="397"/>
        <w:tab w:val="left" w:pos="1701"/>
      </w:tabs>
      <w:overflowPunct/>
      <w:autoSpaceDE/>
      <w:autoSpaceDN/>
      <w:adjustRightInd/>
      <w:ind w:left="533" w:hanging="533"/>
      <w:jc w:val="both"/>
      <w:textAlignment w:val="auto"/>
    </w:pPr>
    <w:rPr>
      <w:b/>
      <w:bCs/>
      <w:kern w:val="2"/>
      <w:szCs w:val="22"/>
      <w:lang w:val="en-US" w:eastAsia="zh-CN"/>
    </w:rPr>
  </w:style>
  <w:style w:type="paragraph" w:customStyle="1" w:styleId="EW">
    <w:name w:val="EW"/>
    <w:basedOn w:val="a1"/>
    <w:rsid w:val="003A3017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</w:rPr>
  </w:style>
  <w:style w:type="paragraph" w:customStyle="1" w:styleId="Agreement">
    <w:name w:val="Agreement"/>
    <w:basedOn w:val="a1"/>
    <w:next w:val="a1"/>
    <w:uiPriority w:val="99"/>
    <w:qFormat/>
    <w:rsid w:val="00771833"/>
    <w:pPr>
      <w:numPr>
        <w:numId w:val="10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F50AD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qFormat/>
    <w:rsid w:val="006D7052"/>
    <w:rPr>
      <w:rFonts w:eastAsia="宋体"/>
      <w:b/>
      <w:lang w:val="en-GB"/>
    </w:rPr>
  </w:style>
  <w:style w:type="paragraph" w:customStyle="1" w:styleId="FP">
    <w:name w:val="FP"/>
    <w:basedOn w:val="a1"/>
    <w:rsid w:val="00CD6841"/>
    <w:pPr>
      <w:overflowPunct/>
      <w:autoSpaceDE/>
      <w:autoSpaceDN/>
      <w:adjustRightInd/>
      <w:spacing w:after="0"/>
      <w:textAlignment w:val="auto"/>
    </w:pPr>
    <w:rPr>
      <w:rFonts w:eastAsiaTheme="minorEastAsia"/>
    </w:rPr>
  </w:style>
  <w:style w:type="paragraph" w:customStyle="1" w:styleId="NF">
    <w:name w:val="NF"/>
    <w:basedOn w:val="NO"/>
    <w:rsid w:val="00CD6841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</w:rPr>
  </w:style>
  <w:style w:type="paragraph" w:customStyle="1" w:styleId="B5">
    <w:name w:val="B5"/>
    <w:basedOn w:val="51"/>
    <w:rsid w:val="00CD6841"/>
    <w:pPr>
      <w:overflowPunct/>
      <w:autoSpaceDE/>
      <w:autoSpaceDN/>
      <w:adjustRightInd/>
      <w:textAlignment w:val="auto"/>
    </w:pPr>
    <w:rPr>
      <w:rFonts w:eastAsiaTheme="minorEastAsia"/>
    </w:rPr>
  </w:style>
  <w:style w:type="paragraph" w:customStyle="1" w:styleId="tdoc-header">
    <w:name w:val="tdoc-header"/>
    <w:rsid w:val="00CD6841"/>
    <w:rPr>
      <w:rFonts w:ascii="Arial" w:eastAsiaTheme="minorEastAsia" w:hAnsi="Arial"/>
      <w:noProof/>
      <w:sz w:val="24"/>
      <w:lang w:val="en-GB" w:eastAsia="en-US"/>
    </w:rPr>
  </w:style>
  <w:style w:type="character" w:customStyle="1" w:styleId="PLChar">
    <w:name w:val="PL Char"/>
    <w:link w:val="PL"/>
    <w:qFormat/>
    <w:rsid w:val="00CD6841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HChar">
    <w:name w:val="TAH Char"/>
    <w:qFormat/>
    <w:rsid w:val="00CD6841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aliases w:val="h5 Char,Heading5 Char"/>
    <w:basedOn w:val="a2"/>
    <w:link w:val="5"/>
    <w:rsid w:val="00CD6841"/>
    <w:rPr>
      <w:rFonts w:ascii="Arial" w:eastAsia="Arial" w:hAnsi="Arial"/>
      <w:sz w:val="22"/>
      <w:lang w:val="en-GB" w:eastAsia="en-US"/>
    </w:rPr>
  </w:style>
  <w:style w:type="character" w:customStyle="1" w:styleId="6Char">
    <w:name w:val="标题 6 Char"/>
    <w:basedOn w:val="a2"/>
    <w:link w:val="6"/>
    <w:rsid w:val="00CD6841"/>
    <w:rPr>
      <w:rFonts w:ascii="Arial" w:eastAsia="Arial" w:hAnsi="Arial"/>
      <w:lang w:val="en-GB" w:eastAsia="en-US"/>
    </w:rPr>
  </w:style>
  <w:style w:type="character" w:customStyle="1" w:styleId="7Char">
    <w:name w:val="标题 7 Char"/>
    <w:basedOn w:val="a2"/>
    <w:link w:val="7"/>
    <w:rsid w:val="00CD6841"/>
    <w:rPr>
      <w:rFonts w:ascii="Arial" w:eastAsia="Arial" w:hAnsi="Arial"/>
      <w:lang w:val="en-GB" w:eastAsia="en-US"/>
    </w:rPr>
  </w:style>
  <w:style w:type="character" w:customStyle="1" w:styleId="8Char">
    <w:name w:val="标题 8 Char"/>
    <w:basedOn w:val="a2"/>
    <w:link w:val="8"/>
    <w:rsid w:val="00CD6841"/>
    <w:rPr>
      <w:rFonts w:ascii="Arial" w:eastAsia="Arial" w:hAnsi="Arial"/>
      <w:sz w:val="36"/>
      <w:lang w:val="en-GB" w:eastAsia="en-US"/>
    </w:rPr>
  </w:style>
  <w:style w:type="character" w:customStyle="1" w:styleId="9Char">
    <w:name w:val="标题 9 Char"/>
    <w:basedOn w:val="a2"/>
    <w:link w:val="9"/>
    <w:rsid w:val="00CD6841"/>
    <w:rPr>
      <w:rFonts w:ascii="Arial" w:eastAsia="Arial" w:hAnsi="Arial"/>
      <w:sz w:val="36"/>
      <w:lang w:val="en-GB" w:eastAsia="en-US"/>
    </w:rPr>
  </w:style>
  <w:style w:type="character" w:customStyle="1" w:styleId="Char0">
    <w:name w:val="页脚 Char"/>
    <w:basedOn w:val="a2"/>
    <w:link w:val="a6"/>
    <w:rsid w:val="00CD6841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D6841"/>
    <w:rPr>
      <w:rFonts w:eastAsiaTheme="minorEastAsia"/>
      <w:lang w:eastAsia="en-GB"/>
    </w:rPr>
  </w:style>
  <w:style w:type="character" w:customStyle="1" w:styleId="EditorsNoteChar">
    <w:name w:val="Editor's Note Char"/>
    <w:aliases w:val="EN Char"/>
    <w:link w:val="EditorsNote"/>
    <w:rsid w:val="00CD6841"/>
    <w:rPr>
      <w:color w:val="FF0000"/>
      <w:lang w:val="en-GB" w:eastAsia="en-US"/>
    </w:rPr>
  </w:style>
  <w:style w:type="character" w:customStyle="1" w:styleId="Char5">
    <w:name w:val="批注框文本 Char"/>
    <w:basedOn w:val="a2"/>
    <w:link w:val="af7"/>
    <w:rsid w:val="00CD6841"/>
    <w:rPr>
      <w:rFonts w:ascii="Tahoma" w:eastAsia="Times New Roman" w:hAnsi="Tahoma" w:cs="Tahoma"/>
      <w:sz w:val="16"/>
      <w:szCs w:val="16"/>
      <w:lang w:val="en-GB" w:eastAsia="en-US"/>
    </w:rPr>
  </w:style>
  <w:style w:type="character" w:styleId="aff">
    <w:name w:val="Emphasis"/>
    <w:qFormat/>
    <w:rsid w:val="00CD6841"/>
    <w:rPr>
      <w:i/>
      <w:iCs/>
    </w:rPr>
  </w:style>
  <w:style w:type="character" w:customStyle="1" w:styleId="Char6">
    <w:name w:val="批注主题 Char"/>
    <w:basedOn w:val="Char4"/>
    <w:link w:val="afa"/>
    <w:rsid w:val="00CD6841"/>
    <w:rPr>
      <w:rFonts w:ascii="Arial" w:eastAsia="Times New Roman" w:hAnsi="Arial"/>
      <w:b/>
      <w:bCs/>
      <w:sz w:val="18"/>
      <w:lang w:val="en-GB" w:eastAsia="en-GB"/>
    </w:rPr>
  </w:style>
  <w:style w:type="character" w:customStyle="1" w:styleId="Char1">
    <w:name w:val="脚注文本 Char"/>
    <w:basedOn w:val="a2"/>
    <w:link w:val="a8"/>
    <w:rsid w:val="00CD6841"/>
    <w:rPr>
      <w:rFonts w:eastAsia="Times New Roman"/>
      <w:sz w:val="16"/>
      <w:lang w:val="en-GB" w:eastAsia="en-US"/>
    </w:rPr>
  </w:style>
  <w:style w:type="paragraph" w:customStyle="1" w:styleId="Standard1">
    <w:name w:val="Standard1"/>
    <w:basedOn w:val="a1"/>
    <w:link w:val="StandardZchn"/>
    <w:rsid w:val="00CD6841"/>
    <w:pPr>
      <w:spacing w:after="120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sid w:val="00CD684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a1"/>
    <w:rsid w:val="00CD6841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CD6841"/>
    <w:pPr>
      <w:ind w:left="1135" w:hanging="284"/>
    </w:pPr>
    <w:rPr>
      <w:rFonts w:eastAsiaTheme="minorEastAsia"/>
      <w:lang w:eastAsia="en-GB"/>
    </w:rPr>
  </w:style>
  <w:style w:type="paragraph" w:customStyle="1" w:styleId="SpecText">
    <w:name w:val="SpecText"/>
    <w:basedOn w:val="a1"/>
    <w:rsid w:val="00CD6841"/>
    <w:rPr>
      <w:rFonts w:eastAsia="Batang"/>
      <w:lang w:eastAsia="en-GB"/>
    </w:rPr>
  </w:style>
  <w:style w:type="paragraph" w:customStyle="1" w:styleId="ListBullet6">
    <w:name w:val="List Bullet 6"/>
    <w:basedOn w:val="52"/>
    <w:rsid w:val="00CD684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eastAsiaTheme="minorEastAsia" w:hAnsi="Times"/>
      <w:sz w:val="24"/>
      <w:lang w:val="en-US" w:eastAsia="en-GB"/>
    </w:rPr>
  </w:style>
  <w:style w:type="character" w:customStyle="1" w:styleId="msoins1">
    <w:name w:val="msoins1"/>
    <w:rsid w:val="00CD6841"/>
  </w:style>
  <w:style w:type="paragraph" w:customStyle="1" w:styleId="StyleTALLeft075cm">
    <w:name w:val="Style TAL + Left:  075 cm"/>
    <w:basedOn w:val="TAL"/>
    <w:rsid w:val="00CD6841"/>
    <w:pPr>
      <w:ind w:left="425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D6841"/>
    <w:pPr>
      <w:ind w:left="567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D684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CD684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CD6841"/>
    <w:pPr>
      <w:ind w:left="851"/>
    </w:pPr>
    <w:rPr>
      <w:rFonts w:eastAsia="Batang"/>
    </w:rPr>
  </w:style>
  <w:style w:type="character" w:customStyle="1" w:styleId="Char2">
    <w:name w:val="文档结构图 Char"/>
    <w:basedOn w:val="a2"/>
    <w:link w:val="af0"/>
    <w:rsid w:val="00CD6841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CD6841"/>
    <w:rPr>
      <w:rFonts w:ascii="Arial" w:eastAsia="Arial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CD68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en-GB"/>
    </w:rPr>
  </w:style>
  <w:style w:type="character" w:customStyle="1" w:styleId="HTMLChar">
    <w:name w:val="HTML 预设格式 Char"/>
    <w:basedOn w:val="a2"/>
    <w:link w:val="HTML"/>
    <w:uiPriority w:val="99"/>
    <w:rsid w:val="00CD6841"/>
    <w:rPr>
      <w:rFonts w:ascii="Courier New" w:eastAsiaTheme="minorEastAsia" w:hAnsi="Courier New" w:cs="Courier New"/>
      <w:lang w:eastAsia="en-GB"/>
    </w:rPr>
  </w:style>
  <w:style w:type="paragraph" w:customStyle="1" w:styleId="tal0">
    <w:name w:val="tal"/>
    <w:basedOn w:val="a1"/>
    <w:rsid w:val="00CD684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CD6841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a1"/>
    <w:rsid w:val="00CD6841"/>
    <w:pPr>
      <w:keepNext/>
      <w:keepLines/>
      <w:spacing w:after="0"/>
      <w:ind w:left="284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locked/>
    <w:rsid w:val="00CD6841"/>
    <w:rPr>
      <w:rFonts w:eastAsia="宋体"/>
      <w:lang w:val="en-GB" w:eastAsia="ja-JP"/>
    </w:rPr>
  </w:style>
  <w:style w:type="numbering" w:customStyle="1" w:styleId="12">
    <w:name w:val="无列表1"/>
    <w:next w:val="a4"/>
    <w:uiPriority w:val="99"/>
    <w:semiHidden/>
    <w:unhideWhenUsed/>
    <w:rsid w:val="00CD6841"/>
  </w:style>
  <w:style w:type="character" w:customStyle="1" w:styleId="B4Char">
    <w:name w:val="B4 Char"/>
    <w:link w:val="B4"/>
    <w:rsid w:val="00CD6841"/>
    <w:rPr>
      <w:rFonts w:eastAsia="宋体"/>
      <w:snapToGrid w:val="0"/>
      <w:color w:val="000000"/>
      <w:sz w:val="21"/>
      <w:lang w:val="en-GB"/>
    </w:rPr>
  </w:style>
  <w:style w:type="paragraph" w:customStyle="1" w:styleId="FirstChange">
    <w:name w:val="First Change"/>
    <w:basedOn w:val="a1"/>
    <w:rsid w:val="00CD6841"/>
    <w:pPr>
      <w:overflowPunct/>
      <w:autoSpaceDE/>
      <w:autoSpaceDN/>
      <w:adjustRightInd/>
      <w:jc w:val="center"/>
      <w:textAlignment w:val="auto"/>
    </w:pPr>
    <w:rPr>
      <w:rFonts w:eastAsiaTheme="minorEastAsia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CD6841"/>
    <w:rPr>
      <w:color w:val="808080"/>
      <w:shd w:val="clear" w:color="auto" w:fill="E6E6E6"/>
    </w:rPr>
  </w:style>
  <w:style w:type="numbering" w:customStyle="1" w:styleId="27">
    <w:name w:val="无列表2"/>
    <w:next w:val="a4"/>
    <w:uiPriority w:val="99"/>
    <w:semiHidden/>
    <w:unhideWhenUsed/>
    <w:rsid w:val="00CD6841"/>
  </w:style>
  <w:style w:type="table" w:customStyle="1" w:styleId="13">
    <w:name w:val="网格型1"/>
    <w:basedOn w:val="a3"/>
    <w:next w:val="af8"/>
    <w:rsid w:val="00CD684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">
    <w:name w:val="无列表3"/>
    <w:next w:val="a4"/>
    <w:uiPriority w:val="99"/>
    <w:semiHidden/>
    <w:unhideWhenUsed/>
    <w:rsid w:val="00CD6841"/>
  </w:style>
  <w:style w:type="table" w:customStyle="1" w:styleId="28">
    <w:name w:val="网格型2"/>
    <w:basedOn w:val="a3"/>
    <w:next w:val="af8"/>
    <w:rsid w:val="00CD684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1"/>
    <w:rsid w:val="00CD6841"/>
    <w:pPr>
      <w:numPr>
        <w:numId w:val="31"/>
      </w:numPr>
      <w:tabs>
        <w:tab w:val="clear" w:pos="840"/>
        <w:tab w:val="num" w:pos="704"/>
      </w:tabs>
      <w:overflowPunct/>
      <w:autoSpaceDE/>
      <w:autoSpaceDN/>
      <w:adjustRightInd/>
      <w:ind w:left="704" w:hanging="420"/>
      <w:textAlignment w:val="auto"/>
    </w:pPr>
    <w:rPr>
      <w:rFonts w:eastAsia="宋体"/>
      <w:lang w:eastAsia="zh-CN"/>
    </w:rPr>
  </w:style>
  <w:style w:type="numbering" w:customStyle="1" w:styleId="44">
    <w:name w:val="无列表4"/>
    <w:next w:val="a4"/>
    <w:uiPriority w:val="99"/>
    <w:semiHidden/>
    <w:unhideWhenUsed/>
    <w:rsid w:val="00CD6841"/>
  </w:style>
  <w:style w:type="table" w:customStyle="1" w:styleId="36">
    <w:name w:val="网格型3"/>
    <w:basedOn w:val="a3"/>
    <w:next w:val="af8"/>
    <w:rsid w:val="00CD684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D6841"/>
    <w:rPr>
      <w:color w:val="808080"/>
      <w:shd w:val="clear" w:color="auto" w:fill="E6E6E6"/>
    </w:rPr>
  </w:style>
  <w:style w:type="numbering" w:customStyle="1" w:styleId="53">
    <w:name w:val="无列表5"/>
    <w:next w:val="a4"/>
    <w:uiPriority w:val="99"/>
    <w:semiHidden/>
    <w:unhideWhenUsed/>
    <w:rsid w:val="00700C48"/>
  </w:style>
  <w:style w:type="table" w:customStyle="1" w:styleId="45">
    <w:name w:val="网格型4"/>
    <w:basedOn w:val="a3"/>
    <w:next w:val="af8"/>
    <w:rsid w:val="00700C48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4"/>
    <w:uiPriority w:val="99"/>
    <w:semiHidden/>
    <w:unhideWhenUsed/>
    <w:rsid w:val="00700C48"/>
  </w:style>
  <w:style w:type="numbering" w:customStyle="1" w:styleId="210">
    <w:name w:val="无列表21"/>
    <w:next w:val="a4"/>
    <w:uiPriority w:val="99"/>
    <w:semiHidden/>
    <w:unhideWhenUsed/>
    <w:rsid w:val="00700C48"/>
  </w:style>
  <w:style w:type="numbering" w:customStyle="1" w:styleId="310">
    <w:name w:val="无列表31"/>
    <w:next w:val="a4"/>
    <w:uiPriority w:val="99"/>
    <w:semiHidden/>
    <w:unhideWhenUsed/>
    <w:rsid w:val="00700C48"/>
  </w:style>
  <w:style w:type="numbering" w:customStyle="1" w:styleId="410">
    <w:name w:val="无列表41"/>
    <w:next w:val="a4"/>
    <w:uiPriority w:val="99"/>
    <w:semiHidden/>
    <w:unhideWhenUsed/>
    <w:rsid w:val="00700C48"/>
  </w:style>
  <w:style w:type="numbering" w:customStyle="1" w:styleId="61">
    <w:name w:val="无列表6"/>
    <w:next w:val="a4"/>
    <w:uiPriority w:val="99"/>
    <w:semiHidden/>
    <w:unhideWhenUsed/>
    <w:rsid w:val="009B418F"/>
  </w:style>
  <w:style w:type="table" w:customStyle="1" w:styleId="54">
    <w:name w:val="网格型5"/>
    <w:basedOn w:val="a3"/>
    <w:next w:val="af8"/>
    <w:rsid w:val="009B418F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无列表12"/>
    <w:next w:val="a4"/>
    <w:uiPriority w:val="99"/>
    <w:semiHidden/>
    <w:unhideWhenUsed/>
    <w:rsid w:val="009B418F"/>
  </w:style>
  <w:style w:type="numbering" w:customStyle="1" w:styleId="220">
    <w:name w:val="无列表22"/>
    <w:next w:val="a4"/>
    <w:uiPriority w:val="99"/>
    <w:semiHidden/>
    <w:unhideWhenUsed/>
    <w:rsid w:val="009B418F"/>
  </w:style>
  <w:style w:type="table" w:customStyle="1" w:styleId="111">
    <w:name w:val="网格型11"/>
    <w:basedOn w:val="a3"/>
    <w:next w:val="af8"/>
    <w:rsid w:val="009B418F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0">
    <w:name w:val="无列表32"/>
    <w:next w:val="a4"/>
    <w:uiPriority w:val="99"/>
    <w:semiHidden/>
    <w:unhideWhenUsed/>
    <w:rsid w:val="009B418F"/>
  </w:style>
  <w:style w:type="table" w:customStyle="1" w:styleId="211">
    <w:name w:val="网格型21"/>
    <w:basedOn w:val="a3"/>
    <w:next w:val="af8"/>
    <w:rsid w:val="009B418F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0">
    <w:name w:val="无列表42"/>
    <w:next w:val="a4"/>
    <w:uiPriority w:val="99"/>
    <w:semiHidden/>
    <w:unhideWhenUsed/>
    <w:rsid w:val="009B418F"/>
  </w:style>
  <w:style w:type="table" w:customStyle="1" w:styleId="311">
    <w:name w:val="网格型31"/>
    <w:basedOn w:val="a3"/>
    <w:next w:val="af8"/>
    <w:rsid w:val="009B418F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2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7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3280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BD244-5F6B-4779-8193-716AE4C0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0</TotalTime>
  <Pages>11</Pages>
  <Words>3500</Words>
  <Characters>21752</Characters>
  <Application>Microsoft Office Word</Application>
  <DocSecurity>0</DocSecurity>
  <Lines>181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25202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Huawei_v1</cp:lastModifiedBy>
  <cp:revision>2</cp:revision>
  <cp:lastPrinted>2010-01-06T08:23:00Z</cp:lastPrinted>
  <dcterms:created xsi:type="dcterms:W3CDTF">2021-05-27T01:18:00Z</dcterms:created>
  <dcterms:modified xsi:type="dcterms:W3CDTF">2021-05-27T01:18:00Z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(3)YbkiF8E7EjB4q2Kj15OHRVAu6NwHLKIy9tTVREZa4YGRjzC+9j0zUYMbjMUlGZBVsKHL9uVT
Hyo9sJq8foQ323mjnKlIsOOoNvxZ9LJ9LV74WjIeQg9t6FGL8Tjrf/XPkzHb1NcHFssaw9Zn
jrFI3Lc5iCMzBQDQib+G5HPRwhEIcyN08NtwrilmturbIEIFQmPQ5xpI1R6IyKIQHcr3CAep
YPgzPFDTvJWpMJr620</vt:lpwstr>
  </property>
  <property fmtid="{D5CDD505-2E9C-101B-9397-08002B2CF9AE}" pid="11" name="_2015_ms_pID_7253431">
    <vt:lpwstr>VOiPQ6HGiHZCGGhFAkii9L86i/btyHJJDFYouyoVxlaxM8Di5LQhz+
yAD1K5Q53P4/5V5m78gLNoYQYnnbUQsq30kxeWqhlnBbF8OzOiWsUWeOGXidvI68sb+10ak/
IB1zBDM1fx1SzD92o2JdulsUcXFGheUDnZ4C+SKZWoflBqf3MrwmJDS+Lhe518g75G6ztn4t
vgGE6robTQ4mbZtfRreb2vR5RCqBJZ9cFkPO</vt:lpwstr>
  </property>
  <property fmtid="{D5CDD505-2E9C-101B-9397-08002B2CF9AE}" pid="12" name="_2015_ms_pID_7253432">
    <vt:lpwstr>v1R/U1Piok9eD4jOYtveIqjU5IzizEjrZylK
AxAvIk5B7ICwfFMIgpVQ4/84rY1n9JHhIdgJQPdWOuCcchLgr4s=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1622077780</vt:lpwstr>
  </property>
</Properties>
</file>